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113BB" w14:textId="7E0CE5FC" w:rsidR="0048260B" w:rsidRPr="0048260B" w:rsidRDefault="0048260B" w:rsidP="0048260B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bookmarkStart w:id="0" w:name="_Toc153792581"/>
      <w:bookmarkStart w:id="1" w:name="_Toc153792666"/>
      <w:r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#171</w:t>
      </w:r>
      <w:r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Pr="0048260B">
        <w:rPr>
          <w:rFonts w:ascii="Arial" w:eastAsia="Arial Unicode MS" w:hAnsi="Arial" w:cs="Arial"/>
          <w:b/>
          <w:bCs/>
          <w:i/>
          <w:color w:val="000000"/>
          <w:sz w:val="28"/>
          <w:lang w:eastAsia="ja-JP"/>
        </w:rPr>
        <w:t>S2-250</w:t>
      </w:r>
      <w:r>
        <w:rPr>
          <w:rFonts w:ascii="Arial" w:eastAsia="Arial Unicode MS" w:hAnsi="Arial" w:cs="Arial"/>
          <w:b/>
          <w:bCs/>
          <w:i/>
          <w:color w:val="000000"/>
          <w:sz w:val="28"/>
          <w:lang w:eastAsia="ja-JP"/>
        </w:rPr>
        <w:t>85</w:t>
      </w:r>
      <w:r w:rsidRPr="0048260B">
        <w:rPr>
          <w:rFonts w:ascii="Arial" w:eastAsia="Arial Unicode MS" w:hAnsi="Arial" w:cs="Arial"/>
          <w:b/>
          <w:bCs/>
          <w:i/>
          <w:color w:val="000000"/>
          <w:sz w:val="28"/>
          <w:lang w:eastAsia="ja-JP"/>
        </w:rPr>
        <w:t>3</w:t>
      </w:r>
      <w:r>
        <w:rPr>
          <w:rFonts w:ascii="Arial" w:eastAsia="Arial Unicode MS" w:hAnsi="Arial" w:cs="Arial"/>
          <w:b/>
          <w:bCs/>
          <w:i/>
          <w:color w:val="000000"/>
          <w:sz w:val="28"/>
          <w:lang w:eastAsia="ja-JP"/>
        </w:rPr>
        <w:t>1</w:t>
      </w:r>
    </w:p>
    <w:p w14:paraId="37DEAF9F" w14:textId="77777777" w:rsidR="0048260B" w:rsidRPr="0048260B" w:rsidRDefault="0048260B" w:rsidP="0048260B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Wuhan, CN, 13</w:t>
      </w:r>
      <w:r w:rsidRPr="0048260B">
        <w:rPr>
          <w:rFonts w:ascii="Arial" w:eastAsia="Arial Unicode MS" w:hAnsi="Arial" w:cs="Arial"/>
          <w:b/>
          <w:bCs/>
          <w:color w:val="000000"/>
          <w:sz w:val="24"/>
          <w:vertAlign w:val="superscript"/>
          <w:lang w:eastAsia="ja-JP"/>
        </w:rPr>
        <w:t>th</w:t>
      </w:r>
      <w:r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Oct – 17</w:t>
      </w:r>
      <w:r w:rsidRPr="0048260B">
        <w:rPr>
          <w:rFonts w:ascii="Arial" w:eastAsia="Arial Unicode MS" w:hAnsi="Arial" w:cs="Arial"/>
          <w:b/>
          <w:bCs/>
          <w:color w:val="000000"/>
          <w:sz w:val="24"/>
          <w:vertAlign w:val="superscript"/>
          <w:lang w:eastAsia="ja-JP"/>
        </w:rPr>
        <w:t>th</w:t>
      </w:r>
      <w:r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Oct, 2025</w:t>
      </w:r>
      <w:r w:rsidRPr="0048260B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48260B">
        <w:rPr>
          <w:rFonts w:ascii="Arial" w:eastAsia="SimSun" w:hAnsi="Arial" w:cs="Arial"/>
          <w:b/>
          <w:bCs/>
          <w:color w:val="0000FF"/>
          <w:lang w:eastAsia="ja-JP"/>
        </w:rPr>
        <w:t>(revision of S2-250xxxx)</w:t>
      </w:r>
    </w:p>
    <w:p w14:paraId="7504338F" w14:textId="77777777" w:rsidR="0048260B" w:rsidRPr="0048260B" w:rsidRDefault="0048260B" w:rsidP="0048260B">
      <w:pPr>
        <w:overflowPunct w:val="0"/>
        <w:autoSpaceDE w:val="0"/>
        <w:autoSpaceDN w:val="0"/>
        <w:adjustRightInd w:val="0"/>
        <w:rPr>
          <w:rFonts w:ascii="Arial" w:eastAsia="Malgun Gothic" w:hAnsi="Arial" w:cs="Arial"/>
          <w:color w:val="000000"/>
          <w:lang w:eastAsia="ja-JP"/>
        </w:rPr>
      </w:pPr>
    </w:p>
    <w:p w14:paraId="7FA1D6CE" w14:textId="0F16E60E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AE7B59">
        <w:rPr>
          <w:rFonts w:ascii="Arial" w:hAnsi="Arial" w:cs="Arial"/>
          <w:b/>
        </w:rPr>
        <w:t>Huawei, HiSilicon</w:t>
      </w:r>
    </w:p>
    <w:p w14:paraId="7EBA8CA1" w14:textId="1A5527DE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25489D">
        <w:rPr>
          <w:rFonts w:ascii="Arial" w:hAnsi="Arial" w:cs="Arial"/>
          <w:b/>
        </w:rPr>
        <w:t xml:space="preserve">Update to </w:t>
      </w:r>
      <w:r w:rsidR="00180BDB">
        <w:rPr>
          <w:rFonts w:ascii="Arial" w:hAnsi="Arial" w:cs="Arial"/>
          <w:b/>
        </w:rPr>
        <w:t>Work Task</w:t>
      </w:r>
      <w:r w:rsidR="00F8002D">
        <w:rPr>
          <w:rFonts w:ascii="Arial" w:hAnsi="Arial" w:cs="Arial"/>
          <w:b/>
        </w:rPr>
        <w:t xml:space="preserve"> and KI</w:t>
      </w:r>
      <w:r w:rsidR="00E3418D">
        <w:rPr>
          <w:rFonts w:ascii="Arial" w:hAnsi="Arial" w:cs="Arial"/>
          <w:b/>
        </w:rPr>
        <w:t xml:space="preserve"> Summary</w:t>
      </w:r>
      <w:r w:rsidR="00180BDB">
        <w:rPr>
          <w:rFonts w:ascii="Arial" w:hAnsi="Arial" w:cs="Arial"/>
          <w:b/>
        </w:rPr>
        <w:t xml:space="preserve"> for </w:t>
      </w:r>
      <w:r w:rsidR="00E3418D">
        <w:rPr>
          <w:rFonts w:ascii="Arial" w:hAnsi="Arial" w:cs="Arial"/>
          <w:b/>
        </w:rPr>
        <w:t xml:space="preserve">Essential Services </w:t>
      </w:r>
      <w:r w:rsidR="00180BDB">
        <w:rPr>
          <w:rFonts w:ascii="Arial" w:hAnsi="Arial" w:cs="Arial"/>
          <w:b/>
        </w:rPr>
        <w:t>in</w:t>
      </w:r>
      <w:r w:rsidR="00444635">
        <w:rPr>
          <w:rFonts w:ascii="Arial" w:hAnsi="Arial" w:cs="Arial"/>
          <w:b/>
        </w:rPr>
        <w:t xml:space="preserve"> 6G</w:t>
      </w:r>
    </w:p>
    <w:p w14:paraId="55B1ED8E" w14:textId="7777777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5F33E2C" w14:textId="76076BE0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897611">
        <w:rPr>
          <w:rFonts w:ascii="Arial" w:hAnsi="Arial" w:cs="Arial"/>
          <w:b/>
        </w:rPr>
        <w:t>20.6.1.</w:t>
      </w:r>
      <w:r w:rsidR="00180BDB">
        <w:rPr>
          <w:rFonts w:ascii="Arial" w:hAnsi="Arial" w:cs="Arial"/>
          <w:b/>
        </w:rPr>
        <w:t>4</w:t>
      </w:r>
    </w:p>
    <w:p w14:paraId="7FA4F2CD" w14:textId="6F2D858D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4703FA" w:rsidRPr="004703FA">
        <w:rPr>
          <w:rFonts w:ascii="Arial" w:hAnsi="Arial" w:cs="Arial"/>
          <w:b/>
        </w:rPr>
        <w:t xml:space="preserve">FS_6G_ARC </w:t>
      </w:r>
      <w:r w:rsidR="00444635">
        <w:rPr>
          <w:rFonts w:ascii="Arial" w:hAnsi="Arial" w:cs="Arial"/>
          <w:b/>
        </w:rPr>
        <w:t>/ R20</w:t>
      </w:r>
    </w:p>
    <w:p w14:paraId="760393FC" w14:textId="19627E3C" w:rsidR="00CD621E" w:rsidRPr="00F32D6F" w:rsidRDefault="00CD621E" w:rsidP="00CD621E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>Abstract of the contribution:</w:t>
      </w:r>
      <w:r w:rsidR="00AE7B59" w:rsidRPr="00AE7B59">
        <w:t xml:space="preserve"> </w:t>
      </w:r>
      <w:r w:rsidR="00AE7B59" w:rsidRPr="00AE7B59">
        <w:rPr>
          <w:rFonts w:ascii="Arial" w:hAnsi="Arial" w:cs="Arial"/>
          <w:i/>
        </w:rPr>
        <w:t>As the coverage of 6G is expected to be patchy at first, it is sensible to rely on 5G for the support of the other essential/regulatory services currently proposed to be covered by Key Issue #T and therefore not to study this key issue in the first 6G release</w:t>
      </w:r>
      <w:r w:rsidR="00062AE3">
        <w:rPr>
          <w:rFonts w:ascii="Arial" w:hAnsi="Arial" w:cs="Arial"/>
          <w:i/>
        </w:rPr>
        <w:t>.</w:t>
      </w:r>
    </w:p>
    <w:p w14:paraId="25C6BE68" w14:textId="6A11C1C2" w:rsidR="00D30719" w:rsidRPr="009B5B6E" w:rsidRDefault="00AE7B59" w:rsidP="00D30719">
      <w:pPr>
        <w:pStyle w:val="Heading1"/>
      </w:pPr>
      <w:bookmarkStart w:id="2" w:name="definitions"/>
      <w:bookmarkEnd w:id="0"/>
      <w:bookmarkEnd w:id="1"/>
      <w:bookmarkEnd w:id="2"/>
      <w:r>
        <w:t>Discussion</w:t>
      </w:r>
    </w:p>
    <w:p w14:paraId="6D23F224" w14:textId="031973DF" w:rsidR="00ED40CA" w:rsidRDefault="00ED40CA" w:rsidP="00ED40CA">
      <w:pPr>
        <w:pStyle w:val="ListNumber"/>
        <w:rPr>
          <w:lang w:eastAsia="zh-CN"/>
        </w:rPr>
      </w:pPr>
      <w:r w:rsidRPr="00ED40CA">
        <w:rPr>
          <w:lang w:eastAsia="zh-CN"/>
        </w:rPr>
        <w:t xml:space="preserve">As the coverage of 6G is expected to be patchy at first, it is sensible to rely on </w:t>
      </w:r>
      <w:r>
        <w:rPr>
          <w:lang w:eastAsia="zh-CN"/>
        </w:rPr>
        <w:t xml:space="preserve">already deployed mobile systems (specifically EPS and </w:t>
      </w:r>
      <w:r w:rsidRPr="00ED40CA">
        <w:rPr>
          <w:lang w:eastAsia="zh-CN"/>
        </w:rPr>
        <w:t>5G</w:t>
      </w:r>
      <w:r>
        <w:rPr>
          <w:lang w:eastAsia="zh-CN"/>
        </w:rPr>
        <w:t>S)</w:t>
      </w:r>
      <w:r w:rsidRPr="00ED40CA">
        <w:rPr>
          <w:lang w:eastAsia="zh-CN"/>
        </w:rPr>
        <w:t xml:space="preserve"> </w:t>
      </w:r>
      <w:r>
        <w:rPr>
          <w:lang w:eastAsia="zh-CN"/>
        </w:rPr>
        <w:t>to</w:t>
      </w:r>
      <w:r w:rsidRPr="00ED40CA">
        <w:rPr>
          <w:lang w:eastAsia="zh-CN"/>
        </w:rPr>
        <w:t xml:space="preserve"> support </w:t>
      </w:r>
      <w:r>
        <w:rPr>
          <w:lang w:eastAsia="zh-CN"/>
        </w:rPr>
        <w:t>regionally regulated services such as Multimedia Priority Services (MPS), Mission Critical Services, i.e. MCPTT, MCData, MCVideo and Public Warning System (PWS)</w:t>
      </w:r>
      <w:r w:rsidR="00C803E6">
        <w:rPr>
          <w:lang w:eastAsia="zh-CN"/>
        </w:rPr>
        <w:t>, eCall</w:t>
      </w:r>
      <w:r>
        <w:rPr>
          <w:lang w:eastAsia="zh-CN"/>
        </w:rPr>
        <w:t xml:space="preserve">. </w:t>
      </w:r>
    </w:p>
    <w:p w14:paraId="533AA785" w14:textId="1E4EC72A" w:rsidR="00ED40CA" w:rsidRDefault="00ED40CA" w:rsidP="00ED40CA">
      <w:pPr>
        <w:pStyle w:val="ListNumber"/>
        <w:rPr>
          <w:lang w:eastAsia="zh-CN"/>
        </w:rPr>
      </w:pPr>
      <w:r>
        <w:rPr>
          <w:lang w:eastAsia="zh-CN"/>
        </w:rPr>
        <w:t xml:space="preserve">By postponing the study of the native support in the 6G system of such services, there will be more time to ensure the </w:t>
      </w:r>
      <w:r w:rsidR="00C803E6">
        <w:rPr>
          <w:lang w:eastAsia="zh-CN"/>
        </w:rPr>
        <w:t xml:space="preserve">essential communicaton services (voice, SMS) and </w:t>
      </w:r>
      <w:r>
        <w:rPr>
          <w:lang w:eastAsia="zh-CN"/>
        </w:rPr>
        <w:t xml:space="preserve">globally regulated services </w:t>
      </w:r>
      <w:r w:rsidR="00C803E6">
        <w:rPr>
          <w:lang w:eastAsia="zh-CN"/>
        </w:rPr>
        <w:t xml:space="preserve">(emergency voice calls) </w:t>
      </w:r>
      <w:r>
        <w:rPr>
          <w:lang w:eastAsia="zh-CN"/>
        </w:rPr>
        <w:t xml:space="preserve">are fully specified in the first release of 6G. </w:t>
      </w:r>
    </w:p>
    <w:p w14:paraId="7C00CD13" w14:textId="7F5253D7" w:rsidR="00D30719" w:rsidRDefault="00D30719" w:rsidP="00ED40CA">
      <w:pPr>
        <w:pStyle w:val="ListNumber"/>
        <w:rPr>
          <w:lang w:eastAsia="zh-CN"/>
        </w:rPr>
      </w:pPr>
    </w:p>
    <w:p w14:paraId="51494665" w14:textId="77777777" w:rsidR="00AE7B59" w:rsidRDefault="00AE7B59" w:rsidP="00D30719">
      <w:pPr>
        <w:pStyle w:val="ListNumber"/>
      </w:pPr>
    </w:p>
    <w:p w14:paraId="3D3D504F" w14:textId="6F93E6AA" w:rsidR="00AE7B59" w:rsidRDefault="00AE7B59" w:rsidP="00AE7B59">
      <w:pPr>
        <w:pStyle w:val="Heading1"/>
      </w:pPr>
      <w:r>
        <w:t>Proposal</w:t>
      </w:r>
    </w:p>
    <w:p w14:paraId="18050989" w14:textId="1C5CA193" w:rsidR="00AE7B59" w:rsidRDefault="00ED40CA" w:rsidP="00D30719">
      <w:pPr>
        <w:pStyle w:val="ListNumber"/>
        <w:rPr>
          <w:lang w:eastAsia="zh-CN"/>
        </w:rPr>
      </w:pPr>
      <w:r>
        <w:rPr>
          <w:lang w:eastAsia="zh-CN"/>
        </w:rPr>
        <w:t xml:space="preserve">It is proposed that </w:t>
      </w:r>
      <w:r w:rsidRPr="00ED40CA">
        <w:rPr>
          <w:lang w:eastAsia="zh-CN"/>
        </w:rPr>
        <w:t xml:space="preserve">of the other essential/regulatory services currently to be </w:t>
      </w:r>
      <w:r>
        <w:rPr>
          <w:lang w:eastAsia="zh-CN"/>
        </w:rPr>
        <w:t xml:space="preserve">studies as per </w:t>
      </w:r>
      <w:r w:rsidRPr="00ED40CA">
        <w:rPr>
          <w:lang w:eastAsia="zh-CN"/>
        </w:rPr>
        <w:t xml:space="preserve">Key Issue #T </w:t>
      </w:r>
      <w:r>
        <w:rPr>
          <w:lang w:eastAsia="zh-CN"/>
        </w:rPr>
        <w:t>are not part of the initial 6G study.</w:t>
      </w:r>
    </w:p>
    <w:p w14:paraId="28AF4DE9" w14:textId="7E353EBB" w:rsidR="00ED40CA" w:rsidRDefault="00ED40CA" w:rsidP="00D30719">
      <w:pPr>
        <w:pStyle w:val="ListNumber"/>
      </w:pPr>
      <w:r>
        <w:rPr>
          <w:lang w:eastAsia="zh-CN"/>
        </w:rPr>
        <w:t xml:space="preserve">The CR also proposes some editorial enhancements to the other Key Issues. </w:t>
      </w:r>
    </w:p>
    <w:p w14:paraId="24CE3ACB" w14:textId="003C39CF" w:rsidR="00400E8A" w:rsidRPr="003016DC" w:rsidRDefault="00400E8A" w:rsidP="00400E8A">
      <w:pPr>
        <w:pStyle w:val="Heading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t>5.</w:t>
      </w:r>
      <w:r w:rsidR="003977B0" w:rsidRPr="003016DC">
        <w:rPr>
          <w:rFonts w:cs="Arial"/>
          <w:sz w:val="32"/>
          <w:szCs w:val="32"/>
        </w:rPr>
        <w:t>P</w:t>
      </w:r>
      <w:r w:rsidRPr="003016DC">
        <w:rPr>
          <w:rFonts w:cs="Arial"/>
          <w:sz w:val="32"/>
          <w:szCs w:val="32"/>
        </w:rPr>
        <w:t xml:space="preserve">. </w:t>
      </w:r>
      <w:bookmarkStart w:id="3" w:name="_Hlk202950407"/>
      <w:r w:rsidRPr="003016DC">
        <w:t>Key Issue #</w:t>
      </w:r>
      <w:r w:rsidR="003977B0" w:rsidRPr="003016DC">
        <w:t>P</w:t>
      </w:r>
      <w:r w:rsidRPr="003016DC">
        <w:t xml:space="preserve">: </w:t>
      </w:r>
      <w:bookmarkEnd w:id="3"/>
      <w:r w:rsidR="00556FA1" w:rsidRPr="003016DC">
        <w:rPr>
          <w:rFonts w:cs="Arial"/>
          <w:sz w:val="32"/>
          <w:szCs w:val="32"/>
        </w:rPr>
        <w:t>Voice Services for 6G</w:t>
      </w:r>
    </w:p>
    <w:p w14:paraId="1A4780E4" w14:textId="703177DB" w:rsidR="008027D3" w:rsidRPr="003016DC" w:rsidRDefault="008027D3" w:rsidP="008027D3">
      <w:r w:rsidRPr="003016DC">
        <w:t xml:space="preserve">This Key Issue will investigate how to </w:t>
      </w:r>
      <w:r w:rsidR="008E5087" w:rsidRPr="003016DC">
        <w:t xml:space="preserve">support </w:t>
      </w:r>
      <w:r w:rsidRPr="003016DC">
        <w:t>voice services for the 6G system</w:t>
      </w:r>
      <w:r w:rsidR="00FF6C4E" w:rsidRPr="003016DC">
        <w:t xml:space="preserve"> (</w:t>
      </w:r>
      <w:ins w:id="4" w:author="Huawei-R1" w:date="2025-09-14T09:26:00Z">
        <w:r w:rsidR="00AE7B59">
          <w:t xml:space="preserve">referring to the mechanisms used in </w:t>
        </w:r>
      </w:ins>
      <w:del w:id="5" w:author="Huawei-R1" w:date="2025-09-14T09:26:00Z">
        <w:r w:rsidR="00FF6C4E" w:rsidRPr="003016DC" w:rsidDel="00AE7B59">
          <w:delText>using</w:delText>
        </w:r>
      </w:del>
      <w:r w:rsidR="00FF6C4E" w:rsidRPr="003016DC">
        <w:t xml:space="preserve"> </w:t>
      </w:r>
      <w:r w:rsidR="00403ACE" w:rsidRPr="003016DC">
        <w:t xml:space="preserve">5GS </w:t>
      </w:r>
      <w:ins w:id="6" w:author="Huawei-R1" w:date="2025-09-14T09:26:00Z">
        <w:r w:rsidR="00AE7B59">
          <w:t xml:space="preserve">to support voice services </w:t>
        </w:r>
      </w:ins>
      <w:r w:rsidR="00403ACE" w:rsidRPr="003016DC">
        <w:t>as the starting point for discussion)</w:t>
      </w:r>
      <w:r w:rsidRPr="003016DC">
        <w:t xml:space="preserve"> – the following aspects will be studied:</w:t>
      </w:r>
    </w:p>
    <w:p w14:paraId="6AE1B057" w14:textId="523C43E1" w:rsidR="004455B1" w:rsidRPr="003016DC" w:rsidRDefault="004455B1" w:rsidP="004455B1">
      <w:pPr>
        <w:pStyle w:val="B1"/>
        <w:numPr>
          <w:ilvl w:val="0"/>
          <w:numId w:val="10"/>
        </w:numPr>
      </w:pPr>
      <w:r w:rsidRPr="003016DC">
        <w:t>How a UE supporting 6G RAN selects and connects to a network for voice service.</w:t>
      </w:r>
    </w:p>
    <w:p w14:paraId="017E63A7" w14:textId="0BC3B686" w:rsidR="008027D3" w:rsidRPr="003016DC" w:rsidRDefault="008027D3" w:rsidP="001B5261">
      <w:pPr>
        <w:pStyle w:val="B1"/>
        <w:numPr>
          <w:ilvl w:val="0"/>
          <w:numId w:val="10"/>
        </w:numPr>
      </w:pPr>
      <w:r w:rsidRPr="003016DC">
        <w:t>Whether and how to update the IMS specification to support a</w:t>
      </w:r>
      <w:r w:rsidR="004455B1" w:rsidRPr="003016DC">
        <w:t>n</w:t>
      </w:r>
      <w:r w:rsidRPr="003016DC">
        <w:t xml:space="preserve"> IPCAN</w:t>
      </w:r>
      <w:r w:rsidR="004455B1" w:rsidRPr="003016DC">
        <w:t xml:space="preserve"> in the 6GS</w:t>
      </w:r>
      <w:r w:rsidRPr="003016DC">
        <w:t xml:space="preserve">.  </w:t>
      </w:r>
    </w:p>
    <w:p w14:paraId="68C1A048" w14:textId="16D9E266" w:rsidR="008027D3" w:rsidRPr="003016DC" w:rsidRDefault="004A2BB2" w:rsidP="001B5261">
      <w:pPr>
        <w:pStyle w:val="B1"/>
        <w:numPr>
          <w:ilvl w:val="0"/>
          <w:numId w:val="10"/>
        </w:numPr>
      </w:pPr>
      <w:r w:rsidRPr="003016DC">
        <w:t xml:space="preserve">How </w:t>
      </w:r>
      <w:r w:rsidR="008027D3" w:rsidRPr="003016DC">
        <w:t>the 6GS support</w:t>
      </w:r>
      <w:r w:rsidR="00AC4CCE" w:rsidRPr="003016DC">
        <w:t>s</w:t>
      </w:r>
      <w:r w:rsidR="008027D3" w:rsidRPr="003016DC">
        <w:t xml:space="preserve"> IMS based voice over the 6G access network.</w:t>
      </w:r>
    </w:p>
    <w:p w14:paraId="09CFEE04" w14:textId="1374064E" w:rsidR="00007299" w:rsidRPr="003016DC" w:rsidRDefault="00007299" w:rsidP="007852F6"/>
    <w:p w14:paraId="052AA642" w14:textId="02EEC070" w:rsidR="00280F05" w:rsidRPr="003016DC" w:rsidRDefault="00280F05" w:rsidP="00280F05">
      <w:pPr>
        <w:pStyle w:val="EditorsNote"/>
      </w:pPr>
      <w:r w:rsidRPr="003016DC">
        <w:t>Editor’s Note: It is TBD if voice services for 6G NTN will be studied as part of this Key Issue or by a Key Issue related to WT7.</w:t>
      </w:r>
    </w:p>
    <w:p w14:paraId="3D5B2065" w14:textId="40119A08" w:rsidR="00092F79" w:rsidRPr="003016DC" w:rsidRDefault="00092F79" w:rsidP="00092F79">
      <w:pPr>
        <w:pStyle w:val="EditorsNote"/>
      </w:pPr>
      <w:r w:rsidRPr="003016DC">
        <w:t>Editor’s Note: It is TBD if interworking, migration, and service continuity</w:t>
      </w:r>
      <w:r w:rsidR="008F1815" w:rsidRPr="003016DC">
        <w:t xml:space="preserve"> (including the issue of “fallback”)</w:t>
      </w:r>
      <w:r w:rsidRPr="003016DC">
        <w:t xml:space="preserve"> for voice services will be studied as part of this Key Issue or by a Key Issue related to WT2.</w:t>
      </w:r>
    </w:p>
    <w:p w14:paraId="34804EFD" w14:textId="77777777" w:rsidR="00092F79" w:rsidRPr="003016DC" w:rsidRDefault="00092F79" w:rsidP="00EA6F81"/>
    <w:p w14:paraId="4D2FEBAA" w14:textId="22F4CBE2" w:rsidR="00E45D97" w:rsidRPr="003016DC" w:rsidRDefault="008027D3" w:rsidP="008027D3">
      <w:pPr>
        <w:pStyle w:val="EditorsNote"/>
      </w:pPr>
      <w:r w:rsidRPr="003016DC">
        <w:t>Editor’s Note: It is still to be determined if other capabilities will be considered as part of this KI.</w:t>
      </w:r>
    </w:p>
    <w:p w14:paraId="5712D47A" w14:textId="7EF0EDBD" w:rsidR="003977B0" w:rsidRPr="003016DC" w:rsidRDefault="003977B0" w:rsidP="003977B0">
      <w:pPr>
        <w:pStyle w:val="Heading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lastRenderedPageBreak/>
        <w:t xml:space="preserve">5.Q. </w:t>
      </w:r>
      <w:r w:rsidRPr="003016DC">
        <w:t xml:space="preserve">Key Issue #Q: </w:t>
      </w:r>
      <w:r w:rsidR="0028762F" w:rsidRPr="003016DC">
        <w:t xml:space="preserve">Emergency </w:t>
      </w:r>
      <w:r w:rsidRPr="003016DC">
        <w:rPr>
          <w:rFonts w:cs="Arial"/>
          <w:sz w:val="32"/>
          <w:szCs w:val="32"/>
        </w:rPr>
        <w:t>Voice Services for 6G</w:t>
      </w:r>
    </w:p>
    <w:p w14:paraId="2174CB28" w14:textId="77777777" w:rsidR="003977B0" w:rsidRPr="003016DC" w:rsidRDefault="003977B0" w:rsidP="00E45D97">
      <w:pPr>
        <w:pStyle w:val="ListNumber"/>
      </w:pPr>
    </w:p>
    <w:p w14:paraId="50DC9299" w14:textId="57C10B59" w:rsidR="008027D3" w:rsidRPr="003016DC" w:rsidRDefault="008027D3" w:rsidP="008027D3">
      <w:pPr>
        <w:pStyle w:val="ListNumber"/>
      </w:pPr>
      <w:r w:rsidRPr="003016DC">
        <w:t xml:space="preserve">This key issue will investigate how to </w:t>
      </w:r>
      <w:r w:rsidR="0018611E" w:rsidRPr="003016DC">
        <w:t>support</w:t>
      </w:r>
      <w:r w:rsidRPr="003016DC">
        <w:t xml:space="preserve"> emergency voice services </w:t>
      </w:r>
      <w:del w:id="7" w:author="Huawei-R1" w:date="2025-09-14T09:27:00Z">
        <w:r w:rsidRPr="003016DC" w:rsidDel="00AE7B59">
          <w:delText xml:space="preserve">for </w:delText>
        </w:r>
      </w:del>
      <w:ins w:id="8" w:author="Huawei-R1" w:date="2025-09-14T09:27:00Z">
        <w:r w:rsidR="00AE7B59">
          <w:t>over</w:t>
        </w:r>
        <w:r w:rsidR="00AE7B59" w:rsidRPr="003016DC">
          <w:t xml:space="preserve"> </w:t>
        </w:r>
      </w:ins>
      <w:r w:rsidRPr="003016DC">
        <w:t>the 6G system using the capabilities defined for voice service in Key issue P.</w:t>
      </w:r>
    </w:p>
    <w:p w14:paraId="38F0DB3D" w14:textId="77777777" w:rsidR="008027D3" w:rsidRPr="003016DC" w:rsidRDefault="008027D3" w:rsidP="008027D3">
      <w:pPr>
        <w:pStyle w:val="ListNumber"/>
      </w:pPr>
    </w:p>
    <w:p w14:paraId="0B177CF8" w14:textId="08A9AD91" w:rsidR="008027D3" w:rsidRPr="003016DC" w:rsidRDefault="008027D3" w:rsidP="008027D3">
      <w:pPr>
        <w:pStyle w:val="ListNumber"/>
      </w:pPr>
      <w:r w:rsidRPr="003016DC">
        <w:t xml:space="preserve">Additionally, this key issue will </w:t>
      </w:r>
      <w:r w:rsidR="00007299" w:rsidRPr="003016DC">
        <w:t>study</w:t>
      </w:r>
      <w:r w:rsidRPr="003016DC">
        <w:t>:</w:t>
      </w:r>
    </w:p>
    <w:p w14:paraId="1F21E65A" w14:textId="6701EC8D" w:rsidR="008027D3" w:rsidRPr="003016DC" w:rsidRDefault="00AE7B59" w:rsidP="001B5261">
      <w:pPr>
        <w:pStyle w:val="B1"/>
        <w:numPr>
          <w:ilvl w:val="0"/>
          <w:numId w:val="11"/>
        </w:numPr>
      </w:pPr>
      <w:ins w:id="9" w:author="Huawei-R1" w:date="2025-09-14T09:29:00Z">
        <w:r>
          <w:rPr>
            <w:rFonts w:eastAsia="DengXian"/>
            <w:shd w:val="clear" w:color="auto" w:fill="FFFFFF" w:themeFill="background1"/>
            <w:lang w:val="en-US" w:eastAsia="zh-CN"/>
          </w:rPr>
          <w:t xml:space="preserve">The functionality required in the UE and the 6G system </w:t>
        </w:r>
      </w:ins>
      <w:del w:id="10" w:author="Huawei-R1" w:date="2025-09-14T09:29:00Z">
        <w:r w:rsidR="008027D3" w:rsidRPr="003016DC" w:rsidDel="00AE7B59">
          <w:rPr>
            <w:rFonts w:eastAsia="DengXian"/>
            <w:shd w:val="clear" w:color="auto" w:fill="FFFFFF" w:themeFill="background1"/>
            <w:lang w:val="en-US" w:eastAsia="zh-CN"/>
          </w:rPr>
          <w:delText xml:space="preserve">How </w:delText>
        </w:r>
      </w:del>
      <w:r w:rsidR="008027D3" w:rsidRPr="003016DC">
        <w:rPr>
          <w:rFonts w:eastAsia="DengXian"/>
          <w:shd w:val="clear" w:color="auto" w:fill="FFFFFF" w:themeFill="background1"/>
          <w:lang w:val="en-US" w:eastAsia="zh-CN"/>
        </w:rPr>
        <w:t xml:space="preserve">to enable </w:t>
      </w:r>
      <w:r w:rsidR="008027D3" w:rsidRPr="003016DC">
        <w:rPr>
          <w:rFonts w:eastAsia="DengXian"/>
          <w:shd w:val="clear" w:color="auto" w:fill="FFFFFF" w:themeFill="background1"/>
          <w:lang w:eastAsia="zh-CN"/>
        </w:rPr>
        <w:t xml:space="preserve">emergency voice service for </w:t>
      </w:r>
      <w:r w:rsidR="00B83CA6" w:rsidRPr="003016DC">
        <w:rPr>
          <w:rFonts w:eastAsia="DengXian"/>
          <w:shd w:val="clear" w:color="auto" w:fill="FFFFFF" w:themeFill="background1"/>
          <w:lang w:eastAsia="zh-CN"/>
        </w:rPr>
        <w:t>6GS</w:t>
      </w:r>
      <w:r w:rsidR="0028762F" w:rsidRPr="003016DC">
        <w:rPr>
          <w:rFonts w:eastAsia="DengXian"/>
          <w:shd w:val="clear" w:color="auto" w:fill="FFFFFF" w:themeFill="background1"/>
          <w:lang w:eastAsia="zh-CN"/>
        </w:rPr>
        <w:t>.</w:t>
      </w:r>
    </w:p>
    <w:p w14:paraId="728EBD45" w14:textId="019593C1" w:rsidR="008027D3" w:rsidRPr="003016DC" w:rsidRDefault="00AE7B59" w:rsidP="001B5261">
      <w:pPr>
        <w:pStyle w:val="B1"/>
        <w:numPr>
          <w:ilvl w:val="0"/>
          <w:numId w:val="11"/>
        </w:numPr>
      </w:pPr>
      <w:ins w:id="11" w:author="Huawei-R1" w:date="2025-09-14T09:32:00Z">
        <w:r>
          <w:rPr>
            <w:rFonts w:eastAsia="DengXian"/>
            <w:shd w:val="clear" w:color="auto" w:fill="FFFFFF" w:themeFill="background1"/>
            <w:lang w:val="en-US" w:eastAsia="zh-CN"/>
          </w:rPr>
          <w:t>The functionality required in the UE and the 6G system</w:t>
        </w:r>
        <w:r w:rsidRPr="003016DC">
          <w:t xml:space="preserve"> </w:t>
        </w:r>
      </w:ins>
      <w:del w:id="12" w:author="Huawei-R1" w:date="2025-09-14T09:32:00Z">
        <w:r w:rsidR="008027D3" w:rsidRPr="003016DC" w:rsidDel="00AE7B59">
          <w:delText xml:space="preserve">How </w:delText>
        </w:r>
      </w:del>
      <w:r w:rsidR="008027D3" w:rsidRPr="003016DC">
        <w:t xml:space="preserve">to establish </w:t>
      </w:r>
      <w:r w:rsidR="00007299" w:rsidRPr="003016DC">
        <w:t>emergency</w:t>
      </w:r>
      <w:r w:rsidR="004B68B7" w:rsidRPr="003016DC">
        <w:t xml:space="preserve"> </w:t>
      </w:r>
      <w:r w:rsidR="008027D3" w:rsidRPr="003016DC">
        <w:t xml:space="preserve">session </w:t>
      </w:r>
      <w:r w:rsidR="004B68B7" w:rsidRPr="003016DC">
        <w:t xml:space="preserve">via 6GS </w:t>
      </w:r>
      <w:r w:rsidR="008027D3" w:rsidRPr="003016DC">
        <w:t>for the emergency voice service.</w:t>
      </w:r>
    </w:p>
    <w:p w14:paraId="68FFF135" w14:textId="33D948E6" w:rsidR="008027D3" w:rsidRPr="003016DC" w:rsidRDefault="008027D3" w:rsidP="001B5261">
      <w:pPr>
        <w:pStyle w:val="B1"/>
        <w:numPr>
          <w:ilvl w:val="0"/>
          <w:numId w:val="11"/>
        </w:numPr>
      </w:pPr>
      <w:r w:rsidRPr="003016DC">
        <w:t xml:space="preserve">How to identify emergency services </w:t>
      </w:r>
      <w:r w:rsidR="008D7362" w:rsidRPr="003016DC">
        <w:t xml:space="preserve">in 6GS </w:t>
      </w:r>
      <w:ins w:id="13" w:author="Huawei-R1" w:date="2025-09-14T09:34:00Z">
        <w:r w:rsidR="00AE7B59">
          <w:t xml:space="preserve">in case of non UE detectable </w:t>
        </w:r>
      </w:ins>
      <w:ins w:id="14" w:author="Huawei-R1" w:date="2025-09-14T09:35:00Z">
        <w:r w:rsidR="00AE7B59">
          <w:t xml:space="preserve">emergency call, </w:t>
        </w:r>
      </w:ins>
      <w:r w:rsidR="008D7362" w:rsidRPr="003016DC">
        <w:t>such that</w:t>
      </w:r>
      <w:r w:rsidR="00CC12AD" w:rsidRPr="003016DC">
        <w:t xml:space="preserve"> the </w:t>
      </w:r>
      <w:r w:rsidRPr="003016DC">
        <w:t xml:space="preserve">required priority for an emergency call is </w:t>
      </w:r>
      <w:r w:rsidR="00DF63B8" w:rsidRPr="003016DC">
        <w:t>applied</w:t>
      </w:r>
      <w:r w:rsidRPr="003016DC">
        <w:t>.</w:t>
      </w:r>
    </w:p>
    <w:p w14:paraId="3DD562E2" w14:textId="5E3CFE99" w:rsidR="008027D3" w:rsidRPr="003016DC" w:rsidRDefault="008027D3" w:rsidP="001B5261">
      <w:pPr>
        <w:pStyle w:val="B1"/>
        <w:numPr>
          <w:ilvl w:val="0"/>
          <w:numId w:val="11"/>
        </w:numPr>
      </w:pPr>
      <w:r w:rsidRPr="003016DC">
        <w:t>How to support</w:t>
      </w:r>
      <w:r w:rsidR="00CC12AD" w:rsidRPr="003016DC">
        <w:t xml:space="preserve"> a</w:t>
      </w:r>
      <w:r w:rsidRPr="003016DC">
        <w:t xml:space="preserve"> UE in Limited-Service state</w:t>
      </w:r>
      <w:r w:rsidR="00CC12AD" w:rsidRPr="003016DC">
        <w:t xml:space="preserve"> so that it</w:t>
      </w:r>
      <w:r w:rsidRPr="003016DC">
        <w:t xml:space="preserve"> can establish emergency session</w:t>
      </w:r>
      <w:r w:rsidR="00CC12AD" w:rsidRPr="003016DC">
        <w:t xml:space="preserve"> via 6GS</w:t>
      </w:r>
      <w:r w:rsidRPr="003016DC">
        <w:t>.</w:t>
      </w:r>
    </w:p>
    <w:p w14:paraId="0724C7C8" w14:textId="15A5593A" w:rsidR="00F05091" w:rsidRPr="003016DC" w:rsidRDefault="00F05091" w:rsidP="00F05091">
      <w:pPr>
        <w:pStyle w:val="B1"/>
        <w:rPr>
          <w:rFonts w:eastAsia="DengXian"/>
          <w:shd w:val="clear" w:color="auto" w:fill="FFFFFF" w:themeFill="background1"/>
          <w:lang w:eastAsia="zh-CN"/>
        </w:rPr>
      </w:pPr>
    </w:p>
    <w:p w14:paraId="36460CBD" w14:textId="1F0AA1DC" w:rsidR="00F05091" w:rsidRPr="003016DC" w:rsidRDefault="00F05091" w:rsidP="00F05091">
      <w:pPr>
        <w:pStyle w:val="EditorsNote"/>
      </w:pPr>
      <w:r w:rsidRPr="003016DC">
        <w:t>Editor’s Note: It is TBD if interworking, migration, and service continuity (including the issue of “fallback”) for emergency voice services will be studied as part of this Key Issue or by a Key Issue related to WT2.</w:t>
      </w:r>
    </w:p>
    <w:p w14:paraId="1E81C0E0" w14:textId="77777777" w:rsidR="00A93142" w:rsidRPr="003016DC" w:rsidRDefault="00A93142" w:rsidP="00A93142">
      <w:pPr>
        <w:pStyle w:val="EditorsNote"/>
      </w:pPr>
      <w:r w:rsidRPr="003016DC">
        <w:t>Editor’s Note: It is still to be determined if other capabilities will be considered as part of this KI.</w:t>
      </w:r>
    </w:p>
    <w:p w14:paraId="5C1F3D80" w14:textId="77777777" w:rsidR="003977B0" w:rsidRPr="003016DC" w:rsidRDefault="003977B0" w:rsidP="00E45D97">
      <w:pPr>
        <w:pStyle w:val="ListNumber"/>
      </w:pPr>
    </w:p>
    <w:p w14:paraId="75F7903D" w14:textId="0F24E8F8" w:rsidR="003977B0" w:rsidRPr="003016DC" w:rsidRDefault="003977B0" w:rsidP="003977B0">
      <w:pPr>
        <w:pStyle w:val="Heading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t>5.</w:t>
      </w:r>
      <w:r w:rsidR="00B06161" w:rsidRPr="003016DC">
        <w:rPr>
          <w:rFonts w:cs="Arial"/>
          <w:sz w:val="32"/>
          <w:szCs w:val="32"/>
        </w:rPr>
        <w:t>R</w:t>
      </w:r>
      <w:r w:rsidRPr="003016DC">
        <w:rPr>
          <w:rFonts w:cs="Arial"/>
          <w:sz w:val="32"/>
          <w:szCs w:val="32"/>
        </w:rPr>
        <w:t xml:space="preserve">. </w:t>
      </w:r>
      <w:r w:rsidRPr="003016DC">
        <w:t>Key Issue #</w:t>
      </w:r>
      <w:r w:rsidR="00B06161" w:rsidRPr="003016DC">
        <w:t>R</w:t>
      </w:r>
      <w:r w:rsidRPr="003016DC">
        <w:t xml:space="preserve">: </w:t>
      </w:r>
      <w:r w:rsidR="0028762F" w:rsidRPr="003016DC">
        <w:rPr>
          <w:rFonts w:cs="Arial"/>
          <w:sz w:val="32"/>
          <w:szCs w:val="32"/>
        </w:rPr>
        <w:t>Location</w:t>
      </w:r>
      <w:r w:rsidRPr="003016DC">
        <w:rPr>
          <w:rFonts w:cs="Arial"/>
          <w:sz w:val="32"/>
          <w:szCs w:val="32"/>
        </w:rPr>
        <w:t xml:space="preserve"> Services for 6G</w:t>
      </w:r>
    </w:p>
    <w:p w14:paraId="41E1BF93" w14:textId="351FF64A" w:rsidR="0028762F" w:rsidRPr="003016DC" w:rsidRDefault="00B87508" w:rsidP="0028762F">
      <w:pPr>
        <w:pStyle w:val="B1"/>
        <w:ind w:left="0" w:firstLine="0"/>
        <w:rPr>
          <w:lang w:val="en-US" w:eastAsia="zh-CN"/>
        </w:rPr>
      </w:pPr>
      <w:r w:rsidRPr="003016DC">
        <w:t>This Key Issue will investigate how to</w:t>
      </w:r>
      <w:r w:rsidR="0028762F" w:rsidRPr="003016DC">
        <w:rPr>
          <w:rFonts w:hint="eastAsia"/>
          <w:lang w:val="en-US" w:eastAsia="zh-CN"/>
        </w:rPr>
        <w:t xml:space="preserve"> support location service in </w:t>
      </w:r>
      <w:r w:rsidR="0028762F" w:rsidRPr="003016DC">
        <w:rPr>
          <w:lang w:val="en-US" w:eastAsia="zh-CN"/>
        </w:rPr>
        <w:t xml:space="preserve">6G </w:t>
      </w:r>
      <w:r w:rsidR="001F38B5" w:rsidRPr="003016DC">
        <w:t>– the following aspects will be studied</w:t>
      </w:r>
      <w:r w:rsidR="0028762F" w:rsidRPr="003016DC">
        <w:rPr>
          <w:lang w:val="en-US" w:eastAsia="zh-CN"/>
        </w:rPr>
        <w:t>:</w:t>
      </w:r>
    </w:p>
    <w:p w14:paraId="0C7F3017" w14:textId="7FBEAB71" w:rsidR="0028762F" w:rsidRPr="003016DC" w:rsidRDefault="0028762F" w:rsidP="001B5261">
      <w:pPr>
        <w:pStyle w:val="B1"/>
        <w:numPr>
          <w:ilvl w:val="0"/>
          <w:numId w:val="16"/>
        </w:numPr>
      </w:pPr>
      <w:r w:rsidRPr="003016DC">
        <w:rPr>
          <w:rFonts w:hint="eastAsia"/>
        </w:rPr>
        <w:t>The architecture to support location service</w:t>
      </w:r>
      <w:r w:rsidR="001D3C26" w:rsidRPr="003016DC">
        <w:t>s in 6GS</w:t>
      </w:r>
      <w:r w:rsidRPr="003016DC">
        <w:rPr>
          <w:rFonts w:hint="eastAsia"/>
        </w:rPr>
        <w:t>.</w:t>
      </w:r>
    </w:p>
    <w:p w14:paraId="083A7422" w14:textId="77777777" w:rsidR="00155FE6" w:rsidRPr="00155FE6" w:rsidRDefault="00892415" w:rsidP="006766BD">
      <w:pPr>
        <w:pStyle w:val="B1"/>
        <w:numPr>
          <w:ilvl w:val="0"/>
          <w:numId w:val="16"/>
        </w:numPr>
      </w:pPr>
      <w:r w:rsidRPr="00155FE6">
        <w:rPr>
          <w:rFonts w:eastAsia="DengXian"/>
          <w:shd w:val="clear" w:color="auto" w:fill="FFFFFF" w:themeFill="background1"/>
          <w:lang w:val="en-US" w:eastAsia="zh-CN"/>
        </w:rPr>
        <w:t xml:space="preserve">How to support regulatory </w:t>
      </w:r>
      <w:r w:rsidRPr="00155FE6">
        <w:rPr>
          <w:rFonts w:eastAsia="DengXian"/>
          <w:shd w:val="clear" w:color="auto" w:fill="FFFFFF" w:themeFill="background1"/>
          <w:lang w:eastAsia="zh-CN"/>
        </w:rPr>
        <w:t>location services for emergency voice service in 6GS.</w:t>
      </w:r>
    </w:p>
    <w:p w14:paraId="0D61E745" w14:textId="0EA26CF4" w:rsidR="00662A3F" w:rsidRDefault="0028762F" w:rsidP="006766BD">
      <w:pPr>
        <w:pStyle w:val="B1"/>
        <w:numPr>
          <w:ilvl w:val="0"/>
          <w:numId w:val="16"/>
        </w:numPr>
      </w:pPr>
      <w:r w:rsidRPr="003016DC">
        <w:rPr>
          <w:rFonts w:hint="eastAsia"/>
          <w:lang w:eastAsia="zh-CN"/>
        </w:rPr>
        <w:t>H</w:t>
      </w:r>
      <w:r w:rsidRPr="003016DC">
        <w:rPr>
          <w:rFonts w:hint="eastAsia"/>
        </w:rPr>
        <w:t>ow to support location service exposure</w:t>
      </w:r>
      <w:r w:rsidRPr="003016DC">
        <w:rPr>
          <w:rFonts w:hint="eastAsia"/>
          <w:lang w:eastAsia="zh-CN"/>
        </w:rPr>
        <w:t>, e.g. to 6GC NF, AF</w:t>
      </w:r>
      <w:r w:rsidRPr="003016DC">
        <w:rPr>
          <w:rFonts w:hint="eastAsia"/>
        </w:rPr>
        <w:t>.</w:t>
      </w:r>
    </w:p>
    <w:p w14:paraId="0263D8FD" w14:textId="77777777" w:rsidR="00155FE6" w:rsidRPr="003016DC" w:rsidRDefault="00155FE6" w:rsidP="003016DC"/>
    <w:p w14:paraId="093BE1EA" w14:textId="6BC76A8C" w:rsidR="00662A3F" w:rsidRPr="003016DC" w:rsidRDefault="00662A3F" w:rsidP="00662A3F">
      <w:pPr>
        <w:pStyle w:val="EditorsNote"/>
      </w:pPr>
      <w:r w:rsidRPr="003016DC">
        <w:t>Editor’s Note: It is TBD if location</w:t>
      </w:r>
      <w:r w:rsidR="00CA2C53" w:rsidRPr="003016DC">
        <w:t xml:space="preserve"> capabilities</w:t>
      </w:r>
      <w:r w:rsidRPr="003016DC">
        <w:t xml:space="preserve"> for 6G NTN will be studied as part of this Key Issue or by a Key Issue related to WT7.</w:t>
      </w:r>
    </w:p>
    <w:p w14:paraId="69EBBF71" w14:textId="0F07F8AE" w:rsidR="00662A3F" w:rsidRPr="003016DC" w:rsidRDefault="00AE7B59" w:rsidP="00AE7B59">
      <w:pPr>
        <w:pStyle w:val="EditorsNote"/>
      </w:pPr>
      <w:ins w:id="15" w:author="Huawei-R1" w:date="2025-09-14T09:36:00Z">
        <w:r w:rsidRPr="003016DC">
          <w:t xml:space="preserve">Editor’s Note: It is TBD if location </w:t>
        </w:r>
        <w:r>
          <w:t xml:space="preserve">service </w:t>
        </w:r>
      </w:ins>
      <w:ins w:id="16" w:author="Huawei-R1" w:date="2025-09-14T09:37:00Z">
        <w:r>
          <w:t xml:space="preserve">exposure </w:t>
        </w:r>
      </w:ins>
      <w:ins w:id="17" w:author="Huawei-R1" w:date="2025-09-14T09:36:00Z">
        <w:r w:rsidRPr="003016DC">
          <w:t xml:space="preserve">will be studied as part of this Key Issue or by a Key Issue related to </w:t>
        </w:r>
      </w:ins>
      <w:ins w:id="18" w:author="Huawei-R1" w:date="2025-09-14T09:43:00Z">
        <w:r w:rsidR="00ED40CA">
          <w:t>WT 1.2</w:t>
        </w:r>
      </w:ins>
      <w:ins w:id="19" w:author="Huawei-R1" w:date="2025-09-14T09:44:00Z">
        <w:r w:rsidR="00ED40CA">
          <w:t xml:space="preserve"> (network </w:t>
        </w:r>
      </w:ins>
      <w:ins w:id="20" w:author="Huawei-R1" w:date="2025-09-14T09:37:00Z">
        <w:r>
          <w:t>capabilities exposure</w:t>
        </w:r>
      </w:ins>
      <w:ins w:id="21" w:author="Huawei-R1" w:date="2025-09-14T09:44:00Z">
        <w:r w:rsidR="00ED40CA">
          <w:t>)</w:t>
        </w:r>
      </w:ins>
      <w:ins w:id="22" w:author="Huawei-R1" w:date="2025-09-14T09:36:00Z">
        <w:r w:rsidRPr="003016DC">
          <w:t>.</w:t>
        </w:r>
      </w:ins>
    </w:p>
    <w:p w14:paraId="3BE8691E" w14:textId="196D8F7E" w:rsidR="00FC0AC6" w:rsidRPr="003016DC" w:rsidRDefault="00CC12AD">
      <w:pPr>
        <w:pStyle w:val="NO"/>
      </w:pPr>
      <w:r w:rsidRPr="003016DC">
        <w:t>NOTE:</w:t>
      </w:r>
      <w:r w:rsidRPr="003016DC">
        <w:tab/>
        <w:t xml:space="preserve">The focus in this release of the specifications will be on the required location service capability to support emergency and other regulatory services, however, where possible a </w:t>
      </w:r>
      <w:r w:rsidR="00BE03A7" w:rsidRPr="003016DC">
        <w:rPr>
          <w:lang w:eastAsia="zh-CN"/>
        </w:rPr>
        <w:t>unified location service architecture</w:t>
      </w:r>
      <w:r w:rsidR="008851AA" w:rsidRPr="003016DC">
        <w:rPr>
          <w:lang w:eastAsia="zh-CN"/>
        </w:rPr>
        <w:t xml:space="preserve"> (</w:t>
      </w:r>
      <w:r w:rsidR="00164049" w:rsidRPr="003016DC">
        <w:t>using 5GS as the starting point for discussion</w:t>
      </w:r>
      <w:r w:rsidR="008851AA" w:rsidRPr="003016DC">
        <w:rPr>
          <w:lang w:eastAsia="zh-CN"/>
        </w:rPr>
        <w:t>)</w:t>
      </w:r>
      <w:r w:rsidR="00BE03A7" w:rsidRPr="003016DC">
        <w:t xml:space="preserve"> </w:t>
      </w:r>
      <w:r w:rsidRPr="003016DC">
        <w:t>should be pursued such that additional location services can be supported in future</w:t>
      </w:r>
      <w:r w:rsidR="00FC0AC6" w:rsidRPr="003016DC">
        <w:t xml:space="preserve"> releases.</w:t>
      </w:r>
    </w:p>
    <w:p w14:paraId="4C54AB5B" w14:textId="0A90DA84" w:rsidR="00A93142" w:rsidRPr="003016DC" w:rsidRDefault="00FC0AC6" w:rsidP="00A93142">
      <w:pPr>
        <w:pStyle w:val="EditorsNote"/>
      </w:pPr>
      <w:r w:rsidRPr="003016DC">
        <w:t xml:space="preserve"> </w:t>
      </w:r>
      <w:r w:rsidR="00A93142" w:rsidRPr="003016DC">
        <w:t>Editor’s Note: It is still to be determined if other capabilities will be considered as part of this KI.</w:t>
      </w:r>
    </w:p>
    <w:p w14:paraId="26D199AD" w14:textId="77777777" w:rsidR="003977B0" w:rsidRPr="003016DC" w:rsidRDefault="003977B0" w:rsidP="00E45D97">
      <w:pPr>
        <w:pStyle w:val="ListNumber"/>
      </w:pPr>
    </w:p>
    <w:p w14:paraId="6ECF3CF3" w14:textId="78E7D14D" w:rsidR="003977B0" w:rsidRPr="003016DC" w:rsidRDefault="003977B0" w:rsidP="003977B0">
      <w:pPr>
        <w:pStyle w:val="Heading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t>5.</w:t>
      </w:r>
      <w:r w:rsidR="00B06161" w:rsidRPr="003016DC">
        <w:rPr>
          <w:rFonts w:cs="Arial"/>
          <w:sz w:val="32"/>
          <w:szCs w:val="32"/>
        </w:rPr>
        <w:t>S</w:t>
      </w:r>
      <w:r w:rsidRPr="003016DC">
        <w:rPr>
          <w:rFonts w:cs="Arial"/>
          <w:sz w:val="32"/>
          <w:szCs w:val="32"/>
        </w:rPr>
        <w:t xml:space="preserve">. </w:t>
      </w:r>
      <w:r w:rsidRPr="003016DC">
        <w:t>Key Issue #</w:t>
      </w:r>
      <w:r w:rsidR="00B06161" w:rsidRPr="003016DC">
        <w:t>S</w:t>
      </w:r>
      <w:r w:rsidRPr="003016DC">
        <w:t xml:space="preserve">: </w:t>
      </w:r>
      <w:r w:rsidR="00A93142" w:rsidRPr="003016DC">
        <w:rPr>
          <w:rFonts w:cs="Arial"/>
          <w:sz w:val="32"/>
          <w:szCs w:val="32"/>
        </w:rPr>
        <w:t>Messaging</w:t>
      </w:r>
      <w:r w:rsidRPr="003016DC">
        <w:rPr>
          <w:rFonts w:cs="Arial"/>
          <w:sz w:val="32"/>
          <w:szCs w:val="32"/>
        </w:rPr>
        <w:t xml:space="preserve"> Services for 6G</w:t>
      </w:r>
    </w:p>
    <w:p w14:paraId="2080C470" w14:textId="0FF95833" w:rsidR="00A93142" w:rsidRPr="003016DC" w:rsidRDefault="00A93142" w:rsidP="00A93142">
      <w:pPr>
        <w:pStyle w:val="B1"/>
        <w:ind w:left="0" w:firstLine="0"/>
        <w:rPr>
          <w:lang w:val="en-US" w:eastAsia="zh-CN"/>
        </w:rPr>
      </w:pPr>
      <w:r w:rsidRPr="003016DC">
        <w:rPr>
          <w:lang w:val="en-US" w:eastAsia="zh-CN"/>
        </w:rPr>
        <w:t>For</w:t>
      </w:r>
      <w:r w:rsidRPr="003016DC">
        <w:rPr>
          <w:rFonts w:hint="eastAsia"/>
          <w:lang w:val="en-US" w:eastAsia="zh-CN"/>
        </w:rPr>
        <w:t xml:space="preserve"> </w:t>
      </w:r>
      <w:r w:rsidRPr="003016DC">
        <w:rPr>
          <w:lang w:val="en-US" w:eastAsia="zh-CN"/>
        </w:rPr>
        <w:t>messaging</w:t>
      </w:r>
      <w:r w:rsidRPr="003016DC">
        <w:rPr>
          <w:rFonts w:hint="eastAsia"/>
          <w:lang w:val="en-US" w:eastAsia="zh-CN"/>
        </w:rPr>
        <w:t xml:space="preserve"> service in 6G this </w:t>
      </w:r>
      <w:r w:rsidRPr="003016DC">
        <w:rPr>
          <w:lang w:val="en-US" w:eastAsia="zh-CN"/>
        </w:rPr>
        <w:t>Key Issue</w:t>
      </w:r>
      <w:r w:rsidRPr="003016DC">
        <w:rPr>
          <w:rFonts w:hint="eastAsia"/>
          <w:lang w:val="en-US" w:eastAsia="zh-CN"/>
        </w:rPr>
        <w:t xml:space="preserve"> will study:</w:t>
      </w:r>
    </w:p>
    <w:p w14:paraId="06FCAE38" w14:textId="183B928F" w:rsidR="00A93142" w:rsidRPr="003016DC" w:rsidRDefault="00D078C7" w:rsidP="001B5261">
      <w:pPr>
        <w:pStyle w:val="B1"/>
        <w:numPr>
          <w:ilvl w:val="0"/>
          <w:numId w:val="17"/>
        </w:numPr>
      </w:pPr>
      <w:r w:rsidRPr="003016DC">
        <w:t>H</w:t>
      </w:r>
      <w:r w:rsidR="00A93142" w:rsidRPr="003016DC">
        <w:t>ow to support short message services (SMS) in 6GS as per the service requirements specified in TS 22.101 [x1], TS 22.261 [x2], TS 22.105 [x3].</w:t>
      </w:r>
    </w:p>
    <w:p w14:paraId="0B7FBE07" w14:textId="5ACAF581" w:rsidR="00A245E0" w:rsidRPr="003016DC" w:rsidRDefault="00A245E0" w:rsidP="001B5261">
      <w:pPr>
        <w:pStyle w:val="B1"/>
        <w:numPr>
          <w:ilvl w:val="0"/>
          <w:numId w:val="17"/>
        </w:numPr>
      </w:pPr>
      <w:r w:rsidRPr="003016DC">
        <w:lastRenderedPageBreak/>
        <w:t>Whether and how to enhance messaging capability exposure to support extensibility and customization of messaging services in 6GS</w:t>
      </w:r>
      <w:r w:rsidR="004D6C83" w:rsidRPr="003016DC">
        <w:t>.</w:t>
      </w:r>
    </w:p>
    <w:p w14:paraId="6674D012" w14:textId="77777777" w:rsidR="00A93142" w:rsidRPr="003016DC" w:rsidRDefault="00A93142" w:rsidP="00A93142">
      <w:pPr>
        <w:pStyle w:val="EditorsNote"/>
      </w:pPr>
      <w:r w:rsidRPr="003016DC">
        <w:t>Editor’s Note: It is still to be determined if other capabilities will be considered as part of this KI.</w:t>
      </w:r>
    </w:p>
    <w:p w14:paraId="5A5E4A1B" w14:textId="77777777" w:rsidR="003977B0" w:rsidRPr="003016DC" w:rsidRDefault="003977B0" w:rsidP="00E45D97">
      <w:pPr>
        <w:pStyle w:val="ListNumber"/>
      </w:pPr>
    </w:p>
    <w:p w14:paraId="1A24C51C" w14:textId="12CBB4B6" w:rsidR="003977B0" w:rsidRPr="003016DC" w:rsidDel="00ED40CA" w:rsidRDefault="003977B0" w:rsidP="003977B0">
      <w:pPr>
        <w:pStyle w:val="Heading1"/>
        <w:rPr>
          <w:del w:id="23" w:author="Huawei-R1" w:date="2025-09-14T09:38:00Z"/>
          <w:rFonts w:cs="Arial"/>
          <w:sz w:val="32"/>
          <w:szCs w:val="32"/>
        </w:rPr>
      </w:pPr>
      <w:del w:id="24" w:author="Huawei-R1" w:date="2025-09-14T09:38:00Z">
        <w:r w:rsidRPr="003016DC" w:rsidDel="00ED40CA">
          <w:rPr>
            <w:rFonts w:cs="Arial"/>
            <w:sz w:val="32"/>
            <w:szCs w:val="32"/>
          </w:rPr>
          <w:delText>5.</w:delText>
        </w:r>
        <w:r w:rsidR="00B06161" w:rsidRPr="003016DC" w:rsidDel="00ED40CA">
          <w:rPr>
            <w:rFonts w:cs="Arial"/>
            <w:sz w:val="32"/>
            <w:szCs w:val="32"/>
          </w:rPr>
          <w:delText>T</w:delText>
        </w:r>
        <w:r w:rsidRPr="003016DC" w:rsidDel="00ED40CA">
          <w:rPr>
            <w:rFonts w:cs="Arial"/>
            <w:sz w:val="32"/>
            <w:szCs w:val="32"/>
          </w:rPr>
          <w:delText xml:space="preserve">. </w:delText>
        </w:r>
        <w:r w:rsidRPr="003016DC" w:rsidDel="00ED40CA">
          <w:delText>Key Issue #</w:delText>
        </w:r>
        <w:r w:rsidR="00B06161" w:rsidRPr="003016DC" w:rsidDel="00ED40CA">
          <w:delText>T</w:delText>
        </w:r>
        <w:r w:rsidRPr="003016DC" w:rsidDel="00ED40CA">
          <w:delText xml:space="preserve">: </w:delText>
        </w:r>
        <w:r w:rsidR="00A93142" w:rsidRPr="003016DC" w:rsidDel="00ED40CA">
          <w:rPr>
            <w:rFonts w:cs="Arial"/>
            <w:sz w:val="32"/>
            <w:szCs w:val="32"/>
          </w:rPr>
          <w:delText>Other Essential</w:delText>
        </w:r>
        <w:r w:rsidR="00211FE7" w:rsidRPr="003016DC" w:rsidDel="00ED40CA">
          <w:rPr>
            <w:rFonts w:cs="Arial"/>
            <w:sz w:val="32"/>
            <w:szCs w:val="32"/>
          </w:rPr>
          <w:delText>/Regulatory</w:delText>
        </w:r>
        <w:r w:rsidRPr="003016DC" w:rsidDel="00ED40CA">
          <w:rPr>
            <w:rFonts w:cs="Arial"/>
            <w:sz w:val="32"/>
            <w:szCs w:val="32"/>
          </w:rPr>
          <w:delText xml:space="preserve"> Services for 6G</w:delText>
        </w:r>
      </w:del>
    </w:p>
    <w:p w14:paraId="4C52C9D2" w14:textId="3E582B28" w:rsidR="00A93142" w:rsidRPr="003016DC" w:rsidDel="00ED40CA" w:rsidRDefault="001D6208" w:rsidP="00A93142">
      <w:pPr>
        <w:rPr>
          <w:del w:id="25" w:author="Huawei-R1" w:date="2025-09-14T09:38:00Z"/>
        </w:rPr>
      </w:pPr>
      <w:del w:id="26" w:author="Huawei-R1" w:date="2025-09-14T09:38:00Z">
        <w:r w:rsidRPr="003016DC" w:rsidDel="00ED40CA">
          <w:delText>T</w:delText>
        </w:r>
        <w:r w:rsidR="00A93142" w:rsidRPr="003016DC" w:rsidDel="00ED40CA">
          <w:delText>his Key Issue will</w:delText>
        </w:r>
        <w:r w:rsidRPr="003016DC" w:rsidDel="00ED40CA">
          <w:delText xml:space="preserve"> study </w:delText>
        </w:r>
        <w:r w:rsidR="006F470F" w:rsidRPr="003016DC" w:rsidDel="00ED40CA">
          <w:delText>the following services</w:delText>
        </w:r>
        <w:r w:rsidR="00A93142" w:rsidRPr="003016DC" w:rsidDel="00ED40CA">
          <w:delText>:</w:delText>
        </w:r>
      </w:del>
    </w:p>
    <w:p w14:paraId="1F154FA3" w14:textId="4E8263F5" w:rsidR="00A93142" w:rsidRPr="003016DC" w:rsidDel="00ED40CA" w:rsidRDefault="006F470F" w:rsidP="001B5261">
      <w:pPr>
        <w:pStyle w:val="B1"/>
        <w:numPr>
          <w:ilvl w:val="0"/>
          <w:numId w:val="15"/>
        </w:numPr>
        <w:rPr>
          <w:del w:id="27" w:author="Huawei-R1" w:date="2025-09-14T09:38:00Z"/>
        </w:rPr>
      </w:pPr>
      <w:del w:id="28" w:author="Huawei-R1" w:date="2025-09-14T09:38:00Z">
        <w:r w:rsidRPr="003016DC" w:rsidDel="00ED40CA">
          <w:delText>How to support</w:delText>
        </w:r>
        <w:r w:rsidR="003016DC" w:rsidDel="00ED40CA">
          <w:delText xml:space="preserve"> </w:delText>
        </w:r>
        <w:r w:rsidR="00A93142" w:rsidRPr="003016DC" w:rsidDel="00ED40CA">
          <w:delText>Multimedia Priority Services (MPS) in 6GS.</w:delText>
        </w:r>
      </w:del>
    </w:p>
    <w:p w14:paraId="0F9CEB99" w14:textId="05BBC4E0" w:rsidR="00A93142" w:rsidRPr="003016DC" w:rsidDel="00ED40CA" w:rsidRDefault="006F470F" w:rsidP="001B5261">
      <w:pPr>
        <w:pStyle w:val="B1"/>
        <w:numPr>
          <w:ilvl w:val="0"/>
          <w:numId w:val="15"/>
        </w:numPr>
        <w:rPr>
          <w:del w:id="29" w:author="Huawei-R1" w:date="2025-09-14T09:38:00Z"/>
        </w:rPr>
      </w:pPr>
      <w:del w:id="30" w:author="Huawei-R1" w:date="2025-09-14T09:38:00Z">
        <w:r w:rsidRPr="003016DC" w:rsidDel="00ED40CA">
          <w:delText xml:space="preserve">How to support </w:delText>
        </w:r>
        <w:r w:rsidR="00A93142" w:rsidRPr="003016DC" w:rsidDel="00ED40CA">
          <w:delText>Mission Critical Services (MCS) in 6GS.</w:delText>
        </w:r>
      </w:del>
    </w:p>
    <w:p w14:paraId="1206F5B9" w14:textId="38EE89DD" w:rsidR="00A93142" w:rsidRPr="003016DC" w:rsidDel="00ED40CA" w:rsidRDefault="006F470F" w:rsidP="001B5261">
      <w:pPr>
        <w:pStyle w:val="B1"/>
        <w:numPr>
          <w:ilvl w:val="0"/>
          <w:numId w:val="15"/>
        </w:numPr>
        <w:rPr>
          <w:del w:id="31" w:author="Huawei-R1" w:date="2025-09-14T09:38:00Z"/>
        </w:rPr>
      </w:pPr>
      <w:del w:id="32" w:author="Huawei-R1" w:date="2025-09-14T09:38:00Z">
        <w:r w:rsidRPr="003016DC" w:rsidDel="00ED40CA">
          <w:delText xml:space="preserve">How to support </w:delText>
        </w:r>
        <w:r w:rsidR="00A93142" w:rsidRPr="003016DC" w:rsidDel="00ED40CA">
          <w:delText>Public Warning System (PWS) in 6GS</w:delText>
        </w:r>
        <w:r w:rsidRPr="003016DC" w:rsidDel="00ED40CA">
          <w:delText>.</w:delText>
        </w:r>
        <w:r w:rsidR="00A93142" w:rsidRPr="003016DC" w:rsidDel="00ED40CA">
          <w:delText xml:space="preserve"> </w:delText>
        </w:r>
      </w:del>
    </w:p>
    <w:p w14:paraId="218435B5" w14:textId="08AD6110" w:rsidR="00F87EDE" w:rsidRPr="003016DC" w:rsidDel="00ED40CA" w:rsidRDefault="00F87EDE" w:rsidP="00A93142">
      <w:pPr>
        <w:pStyle w:val="EditorsNote"/>
        <w:rPr>
          <w:del w:id="33" w:author="Huawei-R1" w:date="2025-09-14T09:38:00Z"/>
        </w:rPr>
      </w:pPr>
      <w:del w:id="34" w:author="Huawei-R1" w:date="2025-09-14T09:38:00Z">
        <w:r w:rsidRPr="003016DC" w:rsidDel="00ED40CA">
          <w:delText>Editor’s Note: It is T</w:delText>
        </w:r>
        <w:r w:rsidR="00EE3940" w:rsidRPr="003016DC" w:rsidDel="00ED40CA">
          <w:delText>BD</w:delText>
        </w:r>
        <w:r w:rsidRPr="003016DC" w:rsidDel="00ED40CA">
          <w:delText xml:space="preserve"> what </w:delText>
        </w:r>
        <w:r w:rsidR="00EA5E41" w:rsidRPr="003016DC" w:rsidDel="00ED40CA">
          <w:delText xml:space="preserve">SA2 needs to study for PWS as </w:delText>
        </w:r>
        <w:r w:rsidR="006D25DB" w:rsidRPr="003016DC" w:rsidDel="00ED40CA">
          <w:delText xml:space="preserve">current stage 2 capabilities are specified by CT.  </w:delText>
        </w:r>
      </w:del>
    </w:p>
    <w:p w14:paraId="19EA0B1F" w14:textId="22ED0FBF" w:rsidR="00A93142" w:rsidDel="00ED40CA" w:rsidRDefault="00A93142" w:rsidP="00A93142">
      <w:pPr>
        <w:pStyle w:val="EditorsNote"/>
        <w:rPr>
          <w:del w:id="35" w:author="Huawei-R1" w:date="2025-09-14T09:38:00Z"/>
        </w:rPr>
      </w:pPr>
      <w:del w:id="36" w:author="Huawei-R1" w:date="2025-09-14T09:38:00Z">
        <w:r w:rsidRPr="003016DC" w:rsidDel="00ED40CA">
          <w:delText>Editor’s Note: It is still to be determined if other capabilities will be considered as part of this KI.</w:delText>
        </w:r>
      </w:del>
    </w:p>
    <w:p w14:paraId="20541312" w14:textId="77777777" w:rsidR="003977B0" w:rsidRDefault="003977B0" w:rsidP="00E45D97">
      <w:pPr>
        <w:pStyle w:val="ListNumber"/>
      </w:pPr>
    </w:p>
    <w:p w14:paraId="2BFE5515" w14:textId="77777777" w:rsidR="003977B0" w:rsidRDefault="003977B0" w:rsidP="00E45D97">
      <w:pPr>
        <w:pStyle w:val="ListNumber"/>
      </w:pPr>
    </w:p>
    <w:p w14:paraId="495EEB29" w14:textId="77777777" w:rsidR="00B723D5" w:rsidRDefault="00B723D5" w:rsidP="540066CD">
      <w:pPr>
        <w:pStyle w:val="ListNumber"/>
        <w:rPr>
          <w:lang w:eastAsia="zh-CN"/>
        </w:rPr>
      </w:pPr>
    </w:p>
    <w:p w14:paraId="3ACA0B82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C94CBF" w14:textId="3B810FE8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End of Changes ***</w:t>
      </w:r>
    </w:p>
    <w:p w14:paraId="6BED4AB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6E154F15" w14:textId="77777777" w:rsidR="00B723D5" w:rsidRPr="00CF4930" w:rsidRDefault="00B723D5" w:rsidP="540066CD">
      <w:pPr>
        <w:pStyle w:val="ListNumber"/>
        <w:rPr>
          <w:lang w:eastAsia="zh-CN"/>
        </w:rPr>
      </w:pPr>
    </w:p>
    <w:sectPr w:rsidR="00B723D5" w:rsidRPr="00CF4930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3F050" w14:textId="77777777" w:rsidR="00E25F46" w:rsidRDefault="00E25F46">
      <w:r>
        <w:separator/>
      </w:r>
    </w:p>
  </w:endnote>
  <w:endnote w:type="continuationSeparator" w:id="0">
    <w:p w14:paraId="6CD5078D" w14:textId="77777777" w:rsidR="00E25F46" w:rsidRDefault="00E2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985D5" w14:textId="77777777" w:rsidR="00E25F46" w:rsidRDefault="00E25F46">
      <w:r>
        <w:separator/>
      </w:r>
    </w:p>
  </w:footnote>
  <w:footnote w:type="continuationSeparator" w:id="0">
    <w:p w14:paraId="7C886F0B" w14:textId="77777777" w:rsidR="00E25F46" w:rsidRDefault="00E25F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6B8AF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5D9333A"/>
    <w:multiLevelType w:val="hybridMultilevel"/>
    <w:tmpl w:val="F710C7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6677EC3"/>
    <w:multiLevelType w:val="hybridMultilevel"/>
    <w:tmpl w:val="8B9C85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8AC0946"/>
    <w:multiLevelType w:val="hybridMultilevel"/>
    <w:tmpl w:val="D0B652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89A2814"/>
    <w:multiLevelType w:val="hybridMultilevel"/>
    <w:tmpl w:val="DCF092A8"/>
    <w:lvl w:ilvl="0" w:tplc="5F024AF4">
      <w:numFmt w:val="bullet"/>
      <w:lvlText w:val="-"/>
      <w:lvlJc w:val="left"/>
      <w:pPr>
        <w:ind w:left="689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3" w15:restartNumberingAfterBreak="0">
    <w:nsid w:val="54AD3AD2"/>
    <w:multiLevelType w:val="hybridMultilevel"/>
    <w:tmpl w:val="7F8A7218"/>
    <w:lvl w:ilvl="0" w:tplc="9508CBA2">
      <w:start w:val="22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4" w15:restartNumberingAfterBreak="0">
    <w:nsid w:val="591E2825"/>
    <w:multiLevelType w:val="hybridMultilevel"/>
    <w:tmpl w:val="3BA6C13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6015135"/>
    <w:multiLevelType w:val="hybridMultilevel"/>
    <w:tmpl w:val="61D0CCA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C504ABE"/>
    <w:multiLevelType w:val="hybridMultilevel"/>
    <w:tmpl w:val="B5DC43F6"/>
    <w:lvl w:ilvl="0" w:tplc="669E10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5C207E"/>
    <w:multiLevelType w:val="hybridMultilevel"/>
    <w:tmpl w:val="4D8E9D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4"/>
  </w:num>
  <w:num w:numId="11">
    <w:abstractNumId w:val="11"/>
  </w:num>
  <w:num w:numId="12">
    <w:abstractNumId w:val="12"/>
  </w:num>
  <w:num w:numId="13">
    <w:abstractNumId w:val="16"/>
  </w:num>
  <w:num w:numId="14">
    <w:abstractNumId w:val="13"/>
  </w:num>
  <w:num w:numId="15">
    <w:abstractNumId w:val="10"/>
  </w:num>
  <w:num w:numId="16">
    <w:abstractNumId w:val="15"/>
  </w:num>
  <w:num w:numId="17">
    <w:abstractNumId w:val="17"/>
  </w:num>
  <w:num w:numId="18">
    <w:abstractNumId w:val="9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04E80"/>
    <w:rsid w:val="00005EF5"/>
    <w:rsid w:val="00007299"/>
    <w:rsid w:val="00011AB8"/>
    <w:rsid w:val="00011B85"/>
    <w:rsid w:val="00012332"/>
    <w:rsid w:val="00013605"/>
    <w:rsid w:val="00014434"/>
    <w:rsid w:val="00014C93"/>
    <w:rsid w:val="00015A94"/>
    <w:rsid w:val="00016124"/>
    <w:rsid w:val="00026247"/>
    <w:rsid w:val="00030213"/>
    <w:rsid w:val="00030291"/>
    <w:rsid w:val="00033397"/>
    <w:rsid w:val="00035160"/>
    <w:rsid w:val="00035BA8"/>
    <w:rsid w:val="00040095"/>
    <w:rsid w:val="00040459"/>
    <w:rsid w:val="00046BF5"/>
    <w:rsid w:val="00046D74"/>
    <w:rsid w:val="00051834"/>
    <w:rsid w:val="00051B69"/>
    <w:rsid w:val="0005423D"/>
    <w:rsid w:val="00054A22"/>
    <w:rsid w:val="00054C3F"/>
    <w:rsid w:val="000565B1"/>
    <w:rsid w:val="00057182"/>
    <w:rsid w:val="00057785"/>
    <w:rsid w:val="00057CE8"/>
    <w:rsid w:val="00060679"/>
    <w:rsid w:val="00061D4C"/>
    <w:rsid w:val="00061E33"/>
    <w:rsid w:val="00062023"/>
    <w:rsid w:val="00062AE3"/>
    <w:rsid w:val="00063EA2"/>
    <w:rsid w:val="000655A6"/>
    <w:rsid w:val="000702FE"/>
    <w:rsid w:val="000772F8"/>
    <w:rsid w:val="00077687"/>
    <w:rsid w:val="00080512"/>
    <w:rsid w:val="000811F5"/>
    <w:rsid w:val="00082189"/>
    <w:rsid w:val="00082484"/>
    <w:rsid w:val="00085B8A"/>
    <w:rsid w:val="00087ECE"/>
    <w:rsid w:val="00090263"/>
    <w:rsid w:val="00091239"/>
    <w:rsid w:val="00092F79"/>
    <w:rsid w:val="00094473"/>
    <w:rsid w:val="00097D93"/>
    <w:rsid w:val="000A0B46"/>
    <w:rsid w:val="000A107B"/>
    <w:rsid w:val="000A1298"/>
    <w:rsid w:val="000A29F1"/>
    <w:rsid w:val="000A4554"/>
    <w:rsid w:val="000A4570"/>
    <w:rsid w:val="000A469E"/>
    <w:rsid w:val="000A69AA"/>
    <w:rsid w:val="000B0FED"/>
    <w:rsid w:val="000B125D"/>
    <w:rsid w:val="000B1AE1"/>
    <w:rsid w:val="000B2D8F"/>
    <w:rsid w:val="000B4179"/>
    <w:rsid w:val="000B560F"/>
    <w:rsid w:val="000C0017"/>
    <w:rsid w:val="000C1B6C"/>
    <w:rsid w:val="000C47C3"/>
    <w:rsid w:val="000C47E6"/>
    <w:rsid w:val="000C5F56"/>
    <w:rsid w:val="000C6B78"/>
    <w:rsid w:val="000C7598"/>
    <w:rsid w:val="000D094B"/>
    <w:rsid w:val="000D58AB"/>
    <w:rsid w:val="000D77D9"/>
    <w:rsid w:val="000E0793"/>
    <w:rsid w:val="000E1759"/>
    <w:rsid w:val="000E34D7"/>
    <w:rsid w:val="000E3AD8"/>
    <w:rsid w:val="000E6437"/>
    <w:rsid w:val="00102796"/>
    <w:rsid w:val="00105A52"/>
    <w:rsid w:val="0011157C"/>
    <w:rsid w:val="001121E5"/>
    <w:rsid w:val="00113CF5"/>
    <w:rsid w:val="001166C6"/>
    <w:rsid w:val="00116F31"/>
    <w:rsid w:val="001178B8"/>
    <w:rsid w:val="00121939"/>
    <w:rsid w:val="0012193C"/>
    <w:rsid w:val="001223CA"/>
    <w:rsid w:val="00122BD6"/>
    <w:rsid w:val="00124562"/>
    <w:rsid w:val="00124D46"/>
    <w:rsid w:val="001252D0"/>
    <w:rsid w:val="0013343E"/>
    <w:rsid w:val="00133525"/>
    <w:rsid w:val="00135505"/>
    <w:rsid w:val="001416A0"/>
    <w:rsid w:val="001434C2"/>
    <w:rsid w:val="00145CAC"/>
    <w:rsid w:val="0014709D"/>
    <w:rsid w:val="00152A36"/>
    <w:rsid w:val="00152C17"/>
    <w:rsid w:val="001549B2"/>
    <w:rsid w:val="00155FE6"/>
    <w:rsid w:val="00157C28"/>
    <w:rsid w:val="00164049"/>
    <w:rsid w:val="00165DA4"/>
    <w:rsid w:val="00166011"/>
    <w:rsid w:val="00166F4D"/>
    <w:rsid w:val="00172CC1"/>
    <w:rsid w:val="00176DF0"/>
    <w:rsid w:val="001807EF"/>
    <w:rsid w:val="00180BDB"/>
    <w:rsid w:val="00181ABD"/>
    <w:rsid w:val="0018290E"/>
    <w:rsid w:val="00185E47"/>
    <w:rsid w:val="0018611E"/>
    <w:rsid w:val="00187A20"/>
    <w:rsid w:val="001927EF"/>
    <w:rsid w:val="00192BE0"/>
    <w:rsid w:val="001956C1"/>
    <w:rsid w:val="00196047"/>
    <w:rsid w:val="001A1506"/>
    <w:rsid w:val="001A1647"/>
    <w:rsid w:val="001A2164"/>
    <w:rsid w:val="001A2E2D"/>
    <w:rsid w:val="001A49F3"/>
    <w:rsid w:val="001A4B6C"/>
    <w:rsid w:val="001A4C42"/>
    <w:rsid w:val="001A7391"/>
    <w:rsid w:val="001A7420"/>
    <w:rsid w:val="001B29CB"/>
    <w:rsid w:val="001B2D1A"/>
    <w:rsid w:val="001B5261"/>
    <w:rsid w:val="001B52C0"/>
    <w:rsid w:val="001B6637"/>
    <w:rsid w:val="001B6E64"/>
    <w:rsid w:val="001B71F3"/>
    <w:rsid w:val="001C0030"/>
    <w:rsid w:val="001C21C3"/>
    <w:rsid w:val="001C687B"/>
    <w:rsid w:val="001D02C2"/>
    <w:rsid w:val="001D34A8"/>
    <w:rsid w:val="001D3C26"/>
    <w:rsid w:val="001D6208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595"/>
    <w:rsid w:val="001F38B5"/>
    <w:rsid w:val="001F392F"/>
    <w:rsid w:val="001F400B"/>
    <w:rsid w:val="001F53A6"/>
    <w:rsid w:val="001F7181"/>
    <w:rsid w:val="002005E1"/>
    <w:rsid w:val="00200F94"/>
    <w:rsid w:val="00201105"/>
    <w:rsid w:val="00201F9F"/>
    <w:rsid w:val="00202CF7"/>
    <w:rsid w:val="00204724"/>
    <w:rsid w:val="00204792"/>
    <w:rsid w:val="00204FB8"/>
    <w:rsid w:val="00205C76"/>
    <w:rsid w:val="00207652"/>
    <w:rsid w:val="00210710"/>
    <w:rsid w:val="00211FE7"/>
    <w:rsid w:val="00212874"/>
    <w:rsid w:val="00213D0E"/>
    <w:rsid w:val="00215451"/>
    <w:rsid w:val="002169C7"/>
    <w:rsid w:val="00217893"/>
    <w:rsid w:val="002271CD"/>
    <w:rsid w:val="00227938"/>
    <w:rsid w:val="002327F4"/>
    <w:rsid w:val="002347A2"/>
    <w:rsid w:val="002351A4"/>
    <w:rsid w:val="00235E34"/>
    <w:rsid w:val="00240CB8"/>
    <w:rsid w:val="00241A3B"/>
    <w:rsid w:val="00243593"/>
    <w:rsid w:val="00244F35"/>
    <w:rsid w:val="002479D5"/>
    <w:rsid w:val="00250ABC"/>
    <w:rsid w:val="00251114"/>
    <w:rsid w:val="00251A64"/>
    <w:rsid w:val="00253CB5"/>
    <w:rsid w:val="0025428E"/>
    <w:rsid w:val="0025489D"/>
    <w:rsid w:val="00254934"/>
    <w:rsid w:val="00257A86"/>
    <w:rsid w:val="00257BE2"/>
    <w:rsid w:val="00257C5E"/>
    <w:rsid w:val="00260540"/>
    <w:rsid w:val="00260669"/>
    <w:rsid w:val="00260E53"/>
    <w:rsid w:val="00263E81"/>
    <w:rsid w:val="0026415B"/>
    <w:rsid w:val="0026485A"/>
    <w:rsid w:val="00264EE7"/>
    <w:rsid w:val="002650B2"/>
    <w:rsid w:val="002675F0"/>
    <w:rsid w:val="00271AAD"/>
    <w:rsid w:val="00271CD3"/>
    <w:rsid w:val="002738FA"/>
    <w:rsid w:val="00275619"/>
    <w:rsid w:val="002760EE"/>
    <w:rsid w:val="002773BB"/>
    <w:rsid w:val="00277DC6"/>
    <w:rsid w:val="00280F05"/>
    <w:rsid w:val="00282343"/>
    <w:rsid w:val="002833A3"/>
    <w:rsid w:val="00286713"/>
    <w:rsid w:val="00287055"/>
    <w:rsid w:val="0028762F"/>
    <w:rsid w:val="00287D08"/>
    <w:rsid w:val="00291C1E"/>
    <w:rsid w:val="00293691"/>
    <w:rsid w:val="00296299"/>
    <w:rsid w:val="002A0A44"/>
    <w:rsid w:val="002A1BD4"/>
    <w:rsid w:val="002A2FC9"/>
    <w:rsid w:val="002A3643"/>
    <w:rsid w:val="002A389C"/>
    <w:rsid w:val="002A4151"/>
    <w:rsid w:val="002A4595"/>
    <w:rsid w:val="002A510A"/>
    <w:rsid w:val="002A5AE8"/>
    <w:rsid w:val="002A68B1"/>
    <w:rsid w:val="002B0F8E"/>
    <w:rsid w:val="002B49EB"/>
    <w:rsid w:val="002B60C4"/>
    <w:rsid w:val="002B6339"/>
    <w:rsid w:val="002C4B61"/>
    <w:rsid w:val="002C4EE3"/>
    <w:rsid w:val="002C5165"/>
    <w:rsid w:val="002D1909"/>
    <w:rsid w:val="002D281A"/>
    <w:rsid w:val="002D3F3B"/>
    <w:rsid w:val="002D4EC1"/>
    <w:rsid w:val="002D7073"/>
    <w:rsid w:val="002E00EE"/>
    <w:rsid w:val="002E0C9A"/>
    <w:rsid w:val="002E5558"/>
    <w:rsid w:val="002E5C02"/>
    <w:rsid w:val="002E7309"/>
    <w:rsid w:val="002F2AE0"/>
    <w:rsid w:val="002F55C5"/>
    <w:rsid w:val="002F6BF7"/>
    <w:rsid w:val="002F7721"/>
    <w:rsid w:val="00300306"/>
    <w:rsid w:val="00300EB7"/>
    <w:rsid w:val="003016DC"/>
    <w:rsid w:val="003046EB"/>
    <w:rsid w:val="00306E05"/>
    <w:rsid w:val="00311139"/>
    <w:rsid w:val="003133DF"/>
    <w:rsid w:val="00315960"/>
    <w:rsid w:val="003172DC"/>
    <w:rsid w:val="00317EC2"/>
    <w:rsid w:val="003207A0"/>
    <w:rsid w:val="00321163"/>
    <w:rsid w:val="00324900"/>
    <w:rsid w:val="00325380"/>
    <w:rsid w:val="00331758"/>
    <w:rsid w:val="00331E97"/>
    <w:rsid w:val="003337CB"/>
    <w:rsid w:val="00334127"/>
    <w:rsid w:val="003375A5"/>
    <w:rsid w:val="0034222C"/>
    <w:rsid w:val="003427D5"/>
    <w:rsid w:val="00344EE6"/>
    <w:rsid w:val="00351506"/>
    <w:rsid w:val="00352492"/>
    <w:rsid w:val="00353366"/>
    <w:rsid w:val="00353D31"/>
    <w:rsid w:val="0035462D"/>
    <w:rsid w:val="00355C67"/>
    <w:rsid w:val="00356555"/>
    <w:rsid w:val="003568D5"/>
    <w:rsid w:val="00360C3C"/>
    <w:rsid w:val="00370C9E"/>
    <w:rsid w:val="00371667"/>
    <w:rsid w:val="003722D1"/>
    <w:rsid w:val="00373CED"/>
    <w:rsid w:val="003765B8"/>
    <w:rsid w:val="003767FE"/>
    <w:rsid w:val="00376BFE"/>
    <w:rsid w:val="00377794"/>
    <w:rsid w:val="00380CD7"/>
    <w:rsid w:val="00386751"/>
    <w:rsid w:val="00387DE2"/>
    <w:rsid w:val="00391156"/>
    <w:rsid w:val="00394BB8"/>
    <w:rsid w:val="00396117"/>
    <w:rsid w:val="003977B0"/>
    <w:rsid w:val="003A004C"/>
    <w:rsid w:val="003A072D"/>
    <w:rsid w:val="003A24EE"/>
    <w:rsid w:val="003A3309"/>
    <w:rsid w:val="003A53C2"/>
    <w:rsid w:val="003A6C21"/>
    <w:rsid w:val="003A73D3"/>
    <w:rsid w:val="003B1CAC"/>
    <w:rsid w:val="003B2685"/>
    <w:rsid w:val="003B41F7"/>
    <w:rsid w:val="003C1ACD"/>
    <w:rsid w:val="003C3971"/>
    <w:rsid w:val="003C4CD0"/>
    <w:rsid w:val="003C53A2"/>
    <w:rsid w:val="003C7074"/>
    <w:rsid w:val="003D0702"/>
    <w:rsid w:val="003D1117"/>
    <w:rsid w:val="003D1F3B"/>
    <w:rsid w:val="003D2710"/>
    <w:rsid w:val="003D4C93"/>
    <w:rsid w:val="003D4D47"/>
    <w:rsid w:val="003D59F5"/>
    <w:rsid w:val="003D79A0"/>
    <w:rsid w:val="003E066D"/>
    <w:rsid w:val="003E28AD"/>
    <w:rsid w:val="003E343B"/>
    <w:rsid w:val="003E48ED"/>
    <w:rsid w:val="003F1660"/>
    <w:rsid w:val="003F5352"/>
    <w:rsid w:val="00400499"/>
    <w:rsid w:val="00400E8A"/>
    <w:rsid w:val="00403ACE"/>
    <w:rsid w:val="00403B08"/>
    <w:rsid w:val="004043AE"/>
    <w:rsid w:val="0040531B"/>
    <w:rsid w:val="00410E64"/>
    <w:rsid w:val="00411DC6"/>
    <w:rsid w:val="00412AC2"/>
    <w:rsid w:val="00415D90"/>
    <w:rsid w:val="00423334"/>
    <w:rsid w:val="00423883"/>
    <w:rsid w:val="00423FD2"/>
    <w:rsid w:val="00424167"/>
    <w:rsid w:val="00424367"/>
    <w:rsid w:val="00427307"/>
    <w:rsid w:val="004324D4"/>
    <w:rsid w:val="00433401"/>
    <w:rsid w:val="004345EC"/>
    <w:rsid w:val="004410D6"/>
    <w:rsid w:val="004429A0"/>
    <w:rsid w:val="00444635"/>
    <w:rsid w:val="00445111"/>
    <w:rsid w:val="004455B1"/>
    <w:rsid w:val="00450178"/>
    <w:rsid w:val="004505A4"/>
    <w:rsid w:val="00450ADE"/>
    <w:rsid w:val="0045122A"/>
    <w:rsid w:val="00453338"/>
    <w:rsid w:val="00454350"/>
    <w:rsid w:val="004550DD"/>
    <w:rsid w:val="00457597"/>
    <w:rsid w:val="00460307"/>
    <w:rsid w:val="0046055A"/>
    <w:rsid w:val="004620B0"/>
    <w:rsid w:val="004631CC"/>
    <w:rsid w:val="0046485E"/>
    <w:rsid w:val="00465515"/>
    <w:rsid w:val="004655B8"/>
    <w:rsid w:val="0046752D"/>
    <w:rsid w:val="00467D14"/>
    <w:rsid w:val="004703FA"/>
    <w:rsid w:val="0047164B"/>
    <w:rsid w:val="00471B2F"/>
    <w:rsid w:val="00473AB2"/>
    <w:rsid w:val="00474A72"/>
    <w:rsid w:val="00474C2A"/>
    <w:rsid w:val="004754C2"/>
    <w:rsid w:val="00477C7E"/>
    <w:rsid w:val="00477C9A"/>
    <w:rsid w:val="00482327"/>
    <w:rsid w:val="0048260B"/>
    <w:rsid w:val="0048299F"/>
    <w:rsid w:val="00483A19"/>
    <w:rsid w:val="00484600"/>
    <w:rsid w:val="0048512A"/>
    <w:rsid w:val="00490DCE"/>
    <w:rsid w:val="00491265"/>
    <w:rsid w:val="004916DB"/>
    <w:rsid w:val="00492F6E"/>
    <w:rsid w:val="004969F7"/>
    <w:rsid w:val="0049751D"/>
    <w:rsid w:val="004A2BB2"/>
    <w:rsid w:val="004A4D6A"/>
    <w:rsid w:val="004A6C28"/>
    <w:rsid w:val="004B02F0"/>
    <w:rsid w:val="004B2711"/>
    <w:rsid w:val="004B2EC7"/>
    <w:rsid w:val="004B43DE"/>
    <w:rsid w:val="004B68B7"/>
    <w:rsid w:val="004B6F9B"/>
    <w:rsid w:val="004C1161"/>
    <w:rsid w:val="004C16D0"/>
    <w:rsid w:val="004C1970"/>
    <w:rsid w:val="004C1B4C"/>
    <w:rsid w:val="004C30AC"/>
    <w:rsid w:val="004C373B"/>
    <w:rsid w:val="004C4546"/>
    <w:rsid w:val="004C618B"/>
    <w:rsid w:val="004C7810"/>
    <w:rsid w:val="004D15E5"/>
    <w:rsid w:val="004D3255"/>
    <w:rsid w:val="004D3578"/>
    <w:rsid w:val="004D479E"/>
    <w:rsid w:val="004D4845"/>
    <w:rsid w:val="004D5AB4"/>
    <w:rsid w:val="004D6B2C"/>
    <w:rsid w:val="004D6C83"/>
    <w:rsid w:val="004D763E"/>
    <w:rsid w:val="004D7AFC"/>
    <w:rsid w:val="004D7D43"/>
    <w:rsid w:val="004E213A"/>
    <w:rsid w:val="004F0988"/>
    <w:rsid w:val="004F1229"/>
    <w:rsid w:val="004F289C"/>
    <w:rsid w:val="004F2B00"/>
    <w:rsid w:val="004F3340"/>
    <w:rsid w:val="005024B7"/>
    <w:rsid w:val="00503C6F"/>
    <w:rsid w:val="0050449F"/>
    <w:rsid w:val="005048E6"/>
    <w:rsid w:val="00507548"/>
    <w:rsid w:val="00510F78"/>
    <w:rsid w:val="005118FD"/>
    <w:rsid w:val="00511A64"/>
    <w:rsid w:val="00513E10"/>
    <w:rsid w:val="00522D02"/>
    <w:rsid w:val="00523F48"/>
    <w:rsid w:val="005246A8"/>
    <w:rsid w:val="00524FB4"/>
    <w:rsid w:val="005266C0"/>
    <w:rsid w:val="0052777A"/>
    <w:rsid w:val="00531968"/>
    <w:rsid w:val="0053388B"/>
    <w:rsid w:val="00535773"/>
    <w:rsid w:val="00536D68"/>
    <w:rsid w:val="00537450"/>
    <w:rsid w:val="0054001E"/>
    <w:rsid w:val="00541391"/>
    <w:rsid w:val="005429B4"/>
    <w:rsid w:val="00543E6C"/>
    <w:rsid w:val="00545834"/>
    <w:rsid w:val="005479A3"/>
    <w:rsid w:val="00550C94"/>
    <w:rsid w:val="00552122"/>
    <w:rsid w:val="00552B88"/>
    <w:rsid w:val="00553138"/>
    <w:rsid w:val="0055365F"/>
    <w:rsid w:val="0055527E"/>
    <w:rsid w:val="005553AB"/>
    <w:rsid w:val="00555F1B"/>
    <w:rsid w:val="00556FA1"/>
    <w:rsid w:val="005601A4"/>
    <w:rsid w:val="00565087"/>
    <w:rsid w:val="00565B71"/>
    <w:rsid w:val="00567A32"/>
    <w:rsid w:val="00570931"/>
    <w:rsid w:val="00572278"/>
    <w:rsid w:val="005734AD"/>
    <w:rsid w:val="005747E4"/>
    <w:rsid w:val="00574B08"/>
    <w:rsid w:val="00575D2B"/>
    <w:rsid w:val="00576C0E"/>
    <w:rsid w:val="00580A37"/>
    <w:rsid w:val="0058183A"/>
    <w:rsid w:val="00583537"/>
    <w:rsid w:val="005840BB"/>
    <w:rsid w:val="00585232"/>
    <w:rsid w:val="00586125"/>
    <w:rsid w:val="005878D0"/>
    <w:rsid w:val="00587E15"/>
    <w:rsid w:val="005904EC"/>
    <w:rsid w:val="00590598"/>
    <w:rsid w:val="00592C16"/>
    <w:rsid w:val="00593EA7"/>
    <w:rsid w:val="00597B11"/>
    <w:rsid w:val="005A0A7E"/>
    <w:rsid w:val="005A25FF"/>
    <w:rsid w:val="005A5060"/>
    <w:rsid w:val="005A5083"/>
    <w:rsid w:val="005B1A5C"/>
    <w:rsid w:val="005B2E0A"/>
    <w:rsid w:val="005B663A"/>
    <w:rsid w:val="005C4931"/>
    <w:rsid w:val="005C59FD"/>
    <w:rsid w:val="005C601A"/>
    <w:rsid w:val="005C642D"/>
    <w:rsid w:val="005C7D70"/>
    <w:rsid w:val="005D0662"/>
    <w:rsid w:val="005D0BB2"/>
    <w:rsid w:val="005D1E29"/>
    <w:rsid w:val="005D25D4"/>
    <w:rsid w:val="005D2E01"/>
    <w:rsid w:val="005D3EEC"/>
    <w:rsid w:val="005D5C96"/>
    <w:rsid w:val="005D6540"/>
    <w:rsid w:val="005D67FA"/>
    <w:rsid w:val="005D7526"/>
    <w:rsid w:val="005D7E33"/>
    <w:rsid w:val="005E4BB2"/>
    <w:rsid w:val="005F03CB"/>
    <w:rsid w:val="005F1AA4"/>
    <w:rsid w:val="005F1E2B"/>
    <w:rsid w:val="005F4754"/>
    <w:rsid w:val="005F4C0F"/>
    <w:rsid w:val="005F5067"/>
    <w:rsid w:val="005F6BDD"/>
    <w:rsid w:val="005F6EC1"/>
    <w:rsid w:val="005F788A"/>
    <w:rsid w:val="006007D9"/>
    <w:rsid w:val="00600D08"/>
    <w:rsid w:val="006018BC"/>
    <w:rsid w:val="00601BA7"/>
    <w:rsid w:val="00602AEA"/>
    <w:rsid w:val="006035FC"/>
    <w:rsid w:val="0060659A"/>
    <w:rsid w:val="00606815"/>
    <w:rsid w:val="006101ED"/>
    <w:rsid w:val="006105D5"/>
    <w:rsid w:val="00612504"/>
    <w:rsid w:val="00612786"/>
    <w:rsid w:val="00614FDF"/>
    <w:rsid w:val="00615BB5"/>
    <w:rsid w:val="00617B3E"/>
    <w:rsid w:val="00621743"/>
    <w:rsid w:val="00622BF0"/>
    <w:rsid w:val="006232B5"/>
    <w:rsid w:val="006233BE"/>
    <w:rsid w:val="00624AD2"/>
    <w:rsid w:val="006252E9"/>
    <w:rsid w:val="00626052"/>
    <w:rsid w:val="006268A3"/>
    <w:rsid w:val="006271FA"/>
    <w:rsid w:val="006316C5"/>
    <w:rsid w:val="00633470"/>
    <w:rsid w:val="0063543D"/>
    <w:rsid w:val="0063758A"/>
    <w:rsid w:val="0064216E"/>
    <w:rsid w:val="006458A3"/>
    <w:rsid w:val="00647114"/>
    <w:rsid w:val="00647CF4"/>
    <w:rsid w:val="00650E63"/>
    <w:rsid w:val="00651334"/>
    <w:rsid w:val="00654873"/>
    <w:rsid w:val="00654BE2"/>
    <w:rsid w:val="00655A40"/>
    <w:rsid w:val="00662A3F"/>
    <w:rsid w:val="00663316"/>
    <w:rsid w:val="00663389"/>
    <w:rsid w:val="006648F5"/>
    <w:rsid w:val="00664C4E"/>
    <w:rsid w:val="006677A9"/>
    <w:rsid w:val="006700A4"/>
    <w:rsid w:val="00670926"/>
    <w:rsid w:val="00670989"/>
    <w:rsid w:val="0067180A"/>
    <w:rsid w:val="00672534"/>
    <w:rsid w:val="00672887"/>
    <w:rsid w:val="00672D14"/>
    <w:rsid w:val="00673B2A"/>
    <w:rsid w:val="00674751"/>
    <w:rsid w:val="00677545"/>
    <w:rsid w:val="006831B1"/>
    <w:rsid w:val="006844C2"/>
    <w:rsid w:val="0068740A"/>
    <w:rsid w:val="006878B7"/>
    <w:rsid w:val="006912E9"/>
    <w:rsid w:val="0069220F"/>
    <w:rsid w:val="006A00E7"/>
    <w:rsid w:val="006A2A7E"/>
    <w:rsid w:val="006A323F"/>
    <w:rsid w:val="006A4A58"/>
    <w:rsid w:val="006B08A7"/>
    <w:rsid w:val="006B30D0"/>
    <w:rsid w:val="006B382C"/>
    <w:rsid w:val="006B497F"/>
    <w:rsid w:val="006C13EF"/>
    <w:rsid w:val="006C17A9"/>
    <w:rsid w:val="006C2328"/>
    <w:rsid w:val="006C3D95"/>
    <w:rsid w:val="006C4BD1"/>
    <w:rsid w:val="006D1A98"/>
    <w:rsid w:val="006D1E92"/>
    <w:rsid w:val="006D225A"/>
    <w:rsid w:val="006D25DB"/>
    <w:rsid w:val="006D3E13"/>
    <w:rsid w:val="006D579C"/>
    <w:rsid w:val="006D5897"/>
    <w:rsid w:val="006D5C13"/>
    <w:rsid w:val="006D5D57"/>
    <w:rsid w:val="006E03C4"/>
    <w:rsid w:val="006E19F9"/>
    <w:rsid w:val="006E1B6C"/>
    <w:rsid w:val="006E419D"/>
    <w:rsid w:val="006E5C86"/>
    <w:rsid w:val="006E633E"/>
    <w:rsid w:val="006F1B9B"/>
    <w:rsid w:val="006F29AD"/>
    <w:rsid w:val="006F3C68"/>
    <w:rsid w:val="006F470F"/>
    <w:rsid w:val="006F4FFD"/>
    <w:rsid w:val="006F6CED"/>
    <w:rsid w:val="006F7B8D"/>
    <w:rsid w:val="007009A2"/>
    <w:rsid w:val="00701116"/>
    <w:rsid w:val="007030D7"/>
    <w:rsid w:val="007032E5"/>
    <w:rsid w:val="00703392"/>
    <w:rsid w:val="007045CC"/>
    <w:rsid w:val="00706018"/>
    <w:rsid w:val="00707BF5"/>
    <w:rsid w:val="0071174C"/>
    <w:rsid w:val="00713C44"/>
    <w:rsid w:val="00713EC4"/>
    <w:rsid w:val="00717632"/>
    <w:rsid w:val="0072259C"/>
    <w:rsid w:val="007235AB"/>
    <w:rsid w:val="00723C75"/>
    <w:rsid w:val="00724E43"/>
    <w:rsid w:val="00726A60"/>
    <w:rsid w:val="00726F7F"/>
    <w:rsid w:val="00730C29"/>
    <w:rsid w:val="00732E08"/>
    <w:rsid w:val="00733CE8"/>
    <w:rsid w:val="00733D91"/>
    <w:rsid w:val="00734A5B"/>
    <w:rsid w:val="00734C1E"/>
    <w:rsid w:val="00734D0B"/>
    <w:rsid w:val="007356DA"/>
    <w:rsid w:val="0074026F"/>
    <w:rsid w:val="007406B0"/>
    <w:rsid w:val="007419F6"/>
    <w:rsid w:val="00741D4B"/>
    <w:rsid w:val="00741EB1"/>
    <w:rsid w:val="007429F6"/>
    <w:rsid w:val="00743B2E"/>
    <w:rsid w:val="00744807"/>
    <w:rsid w:val="00744E76"/>
    <w:rsid w:val="007469D9"/>
    <w:rsid w:val="007502BA"/>
    <w:rsid w:val="00751529"/>
    <w:rsid w:val="007534D1"/>
    <w:rsid w:val="0075621C"/>
    <w:rsid w:val="00757A96"/>
    <w:rsid w:val="00760309"/>
    <w:rsid w:val="0076226C"/>
    <w:rsid w:val="00762716"/>
    <w:rsid w:val="00765E07"/>
    <w:rsid w:val="00765EA3"/>
    <w:rsid w:val="007702EF"/>
    <w:rsid w:val="00773EF6"/>
    <w:rsid w:val="00774DA4"/>
    <w:rsid w:val="00777DF4"/>
    <w:rsid w:val="0078172C"/>
    <w:rsid w:val="00781F0F"/>
    <w:rsid w:val="007823B5"/>
    <w:rsid w:val="00783108"/>
    <w:rsid w:val="00784380"/>
    <w:rsid w:val="007852F6"/>
    <w:rsid w:val="00787568"/>
    <w:rsid w:val="00792C6E"/>
    <w:rsid w:val="007931C0"/>
    <w:rsid w:val="007A01FB"/>
    <w:rsid w:val="007A1B0C"/>
    <w:rsid w:val="007A2A51"/>
    <w:rsid w:val="007A3320"/>
    <w:rsid w:val="007A3849"/>
    <w:rsid w:val="007A550F"/>
    <w:rsid w:val="007A5B37"/>
    <w:rsid w:val="007A6240"/>
    <w:rsid w:val="007B0493"/>
    <w:rsid w:val="007B0725"/>
    <w:rsid w:val="007B146D"/>
    <w:rsid w:val="007B1F6A"/>
    <w:rsid w:val="007B2C7D"/>
    <w:rsid w:val="007B34CA"/>
    <w:rsid w:val="007B402A"/>
    <w:rsid w:val="007B4F09"/>
    <w:rsid w:val="007B600E"/>
    <w:rsid w:val="007B7035"/>
    <w:rsid w:val="007C193E"/>
    <w:rsid w:val="007C1CD8"/>
    <w:rsid w:val="007C37E5"/>
    <w:rsid w:val="007C5DF5"/>
    <w:rsid w:val="007C694B"/>
    <w:rsid w:val="007D290A"/>
    <w:rsid w:val="007D2FF2"/>
    <w:rsid w:val="007E1AC5"/>
    <w:rsid w:val="007E1C22"/>
    <w:rsid w:val="007E2169"/>
    <w:rsid w:val="007E5018"/>
    <w:rsid w:val="007E5222"/>
    <w:rsid w:val="007F0F4A"/>
    <w:rsid w:val="007F14A9"/>
    <w:rsid w:val="007F1D2B"/>
    <w:rsid w:val="007F3D66"/>
    <w:rsid w:val="007F5256"/>
    <w:rsid w:val="00802043"/>
    <w:rsid w:val="008027D3"/>
    <w:rsid w:val="008028A4"/>
    <w:rsid w:val="008045D2"/>
    <w:rsid w:val="008053D9"/>
    <w:rsid w:val="00806946"/>
    <w:rsid w:val="00806AC5"/>
    <w:rsid w:val="00807328"/>
    <w:rsid w:val="00810EEF"/>
    <w:rsid w:val="0081370F"/>
    <w:rsid w:val="00813B63"/>
    <w:rsid w:val="00815495"/>
    <w:rsid w:val="00815690"/>
    <w:rsid w:val="0081769A"/>
    <w:rsid w:val="00820E01"/>
    <w:rsid w:val="00822E86"/>
    <w:rsid w:val="00826312"/>
    <w:rsid w:val="00827053"/>
    <w:rsid w:val="008276B1"/>
    <w:rsid w:val="00827E98"/>
    <w:rsid w:val="00830747"/>
    <w:rsid w:val="00836CB0"/>
    <w:rsid w:val="008376A3"/>
    <w:rsid w:val="008410C0"/>
    <w:rsid w:val="00845E22"/>
    <w:rsid w:val="00846B86"/>
    <w:rsid w:val="00851F93"/>
    <w:rsid w:val="00853AE0"/>
    <w:rsid w:val="00854A04"/>
    <w:rsid w:val="008574B4"/>
    <w:rsid w:val="0086012F"/>
    <w:rsid w:val="00861969"/>
    <w:rsid w:val="00864DAB"/>
    <w:rsid w:val="00867930"/>
    <w:rsid w:val="00872A45"/>
    <w:rsid w:val="00872ACC"/>
    <w:rsid w:val="0087346E"/>
    <w:rsid w:val="008738B0"/>
    <w:rsid w:val="00874155"/>
    <w:rsid w:val="008768CA"/>
    <w:rsid w:val="0088046E"/>
    <w:rsid w:val="008828F0"/>
    <w:rsid w:val="008851AA"/>
    <w:rsid w:val="00887B88"/>
    <w:rsid w:val="0089007D"/>
    <w:rsid w:val="00891F05"/>
    <w:rsid w:val="00892415"/>
    <w:rsid w:val="00897611"/>
    <w:rsid w:val="00897D0D"/>
    <w:rsid w:val="008A25D1"/>
    <w:rsid w:val="008A2F10"/>
    <w:rsid w:val="008A3292"/>
    <w:rsid w:val="008A576E"/>
    <w:rsid w:val="008A63D0"/>
    <w:rsid w:val="008A7959"/>
    <w:rsid w:val="008C384C"/>
    <w:rsid w:val="008C6020"/>
    <w:rsid w:val="008C65CF"/>
    <w:rsid w:val="008D057F"/>
    <w:rsid w:val="008D068B"/>
    <w:rsid w:val="008D1018"/>
    <w:rsid w:val="008D1584"/>
    <w:rsid w:val="008D2785"/>
    <w:rsid w:val="008D3074"/>
    <w:rsid w:val="008D34F7"/>
    <w:rsid w:val="008D72AC"/>
    <w:rsid w:val="008D7362"/>
    <w:rsid w:val="008D781B"/>
    <w:rsid w:val="008E045F"/>
    <w:rsid w:val="008E0E82"/>
    <w:rsid w:val="008E2D68"/>
    <w:rsid w:val="008E4887"/>
    <w:rsid w:val="008E5087"/>
    <w:rsid w:val="008E6756"/>
    <w:rsid w:val="008F1815"/>
    <w:rsid w:val="008F373F"/>
    <w:rsid w:val="008F4718"/>
    <w:rsid w:val="008F4973"/>
    <w:rsid w:val="008F5854"/>
    <w:rsid w:val="008F7466"/>
    <w:rsid w:val="00900805"/>
    <w:rsid w:val="009018F9"/>
    <w:rsid w:val="0090271F"/>
    <w:rsid w:val="00902E23"/>
    <w:rsid w:val="0090319E"/>
    <w:rsid w:val="00903AB2"/>
    <w:rsid w:val="009043D9"/>
    <w:rsid w:val="009073F7"/>
    <w:rsid w:val="009114D7"/>
    <w:rsid w:val="009133FF"/>
    <w:rsid w:val="0091348E"/>
    <w:rsid w:val="00914FB9"/>
    <w:rsid w:val="00917CCB"/>
    <w:rsid w:val="00920D7C"/>
    <w:rsid w:val="009237C4"/>
    <w:rsid w:val="0092532C"/>
    <w:rsid w:val="009255E1"/>
    <w:rsid w:val="00926489"/>
    <w:rsid w:val="009278D3"/>
    <w:rsid w:val="009302B0"/>
    <w:rsid w:val="00932855"/>
    <w:rsid w:val="00933FB0"/>
    <w:rsid w:val="00934A3D"/>
    <w:rsid w:val="00935588"/>
    <w:rsid w:val="009362CF"/>
    <w:rsid w:val="00936662"/>
    <w:rsid w:val="00937F85"/>
    <w:rsid w:val="0094171C"/>
    <w:rsid w:val="00942EC2"/>
    <w:rsid w:val="00947695"/>
    <w:rsid w:val="00960AB3"/>
    <w:rsid w:val="00961083"/>
    <w:rsid w:val="0096278D"/>
    <w:rsid w:val="009658D5"/>
    <w:rsid w:val="00965951"/>
    <w:rsid w:val="00972188"/>
    <w:rsid w:val="009723D7"/>
    <w:rsid w:val="00972AC4"/>
    <w:rsid w:val="00974F65"/>
    <w:rsid w:val="00976D7D"/>
    <w:rsid w:val="00977E26"/>
    <w:rsid w:val="00981757"/>
    <w:rsid w:val="00984A25"/>
    <w:rsid w:val="009870EA"/>
    <w:rsid w:val="009878FF"/>
    <w:rsid w:val="00987EC0"/>
    <w:rsid w:val="00991564"/>
    <w:rsid w:val="00992CB8"/>
    <w:rsid w:val="00994342"/>
    <w:rsid w:val="00995DFC"/>
    <w:rsid w:val="009A09EC"/>
    <w:rsid w:val="009A2EC2"/>
    <w:rsid w:val="009A3CFE"/>
    <w:rsid w:val="009A3E5E"/>
    <w:rsid w:val="009A444C"/>
    <w:rsid w:val="009B0222"/>
    <w:rsid w:val="009B057F"/>
    <w:rsid w:val="009B5B6E"/>
    <w:rsid w:val="009C06D4"/>
    <w:rsid w:val="009C0CC6"/>
    <w:rsid w:val="009C322B"/>
    <w:rsid w:val="009C4596"/>
    <w:rsid w:val="009C5652"/>
    <w:rsid w:val="009D0AEE"/>
    <w:rsid w:val="009D2D12"/>
    <w:rsid w:val="009D2E3E"/>
    <w:rsid w:val="009D366C"/>
    <w:rsid w:val="009D4735"/>
    <w:rsid w:val="009D5665"/>
    <w:rsid w:val="009E290A"/>
    <w:rsid w:val="009F2182"/>
    <w:rsid w:val="009F37B7"/>
    <w:rsid w:val="009F3BFE"/>
    <w:rsid w:val="009F3C18"/>
    <w:rsid w:val="009F4346"/>
    <w:rsid w:val="009F7D7B"/>
    <w:rsid w:val="00A00D66"/>
    <w:rsid w:val="00A0361E"/>
    <w:rsid w:val="00A03782"/>
    <w:rsid w:val="00A04738"/>
    <w:rsid w:val="00A0666F"/>
    <w:rsid w:val="00A06851"/>
    <w:rsid w:val="00A10F02"/>
    <w:rsid w:val="00A12086"/>
    <w:rsid w:val="00A12F6F"/>
    <w:rsid w:val="00A139DE"/>
    <w:rsid w:val="00A13BD9"/>
    <w:rsid w:val="00A14372"/>
    <w:rsid w:val="00A15C38"/>
    <w:rsid w:val="00A160CB"/>
    <w:rsid w:val="00A164B4"/>
    <w:rsid w:val="00A23D9F"/>
    <w:rsid w:val="00A245E0"/>
    <w:rsid w:val="00A26428"/>
    <w:rsid w:val="00A26956"/>
    <w:rsid w:val="00A27398"/>
    <w:rsid w:val="00A27486"/>
    <w:rsid w:val="00A27EDE"/>
    <w:rsid w:val="00A307D4"/>
    <w:rsid w:val="00A31DAF"/>
    <w:rsid w:val="00A3298F"/>
    <w:rsid w:val="00A342CF"/>
    <w:rsid w:val="00A34872"/>
    <w:rsid w:val="00A35606"/>
    <w:rsid w:val="00A35FB6"/>
    <w:rsid w:val="00A36D9C"/>
    <w:rsid w:val="00A374CC"/>
    <w:rsid w:val="00A4115E"/>
    <w:rsid w:val="00A42619"/>
    <w:rsid w:val="00A4736C"/>
    <w:rsid w:val="00A53724"/>
    <w:rsid w:val="00A56066"/>
    <w:rsid w:val="00A6281B"/>
    <w:rsid w:val="00A64FF3"/>
    <w:rsid w:val="00A6504B"/>
    <w:rsid w:val="00A65815"/>
    <w:rsid w:val="00A67596"/>
    <w:rsid w:val="00A7079B"/>
    <w:rsid w:val="00A73129"/>
    <w:rsid w:val="00A7314D"/>
    <w:rsid w:val="00A73D1C"/>
    <w:rsid w:val="00A7564D"/>
    <w:rsid w:val="00A82346"/>
    <w:rsid w:val="00A83DA1"/>
    <w:rsid w:val="00A84D9C"/>
    <w:rsid w:val="00A8637F"/>
    <w:rsid w:val="00A86AB9"/>
    <w:rsid w:val="00A90D05"/>
    <w:rsid w:val="00A9102E"/>
    <w:rsid w:val="00A92BA1"/>
    <w:rsid w:val="00A93142"/>
    <w:rsid w:val="00A937CE"/>
    <w:rsid w:val="00A94CD4"/>
    <w:rsid w:val="00A95A32"/>
    <w:rsid w:val="00A95D26"/>
    <w:rsid w:val="00AA3738"/>
    <w:rsid w:val="00AA4133"/>
    <w:rsid w:val="00AA4C00"/>
    <w:rsid w:val="00AA5F3D"/>
    <w:rsid w:val="00AA736F"/>
    <w:rsid w:val="00AA789B"/>
    <w:rsid w:val="00AA7A48"/>
    <w:rsid w:val="00AB2BF2"/>
    <w:rsid w:val="00AB2E04"/>
    <w:rsid w:val="00AB31E9"/>
    <w:rsid w:val="00AB4195"/>
    <w:rsid w:val="00AB4A5D"/>
    <w:rsid w:val="00AB5415"/>
    <w:rsid w:val="00AB5F08"/>
    <w:rsid w:val="00AB601D"/>
    <w:rsid w:val="00AB6D7A"/>
    <w:rsid w:val="00AC03B2"/>
    <w:rsid w:val="00AC0931"/>
    <w:rsid w:val="00AC11F4"/>
    <w:rsid w:val="00AC3B05"/>
    <w:rsid w:val="00AC4CCE"/>
    <w:rsid w:val="00AC518F"/>
    <w:rsid w:val="00AC6BC6"/>
    <w:rsid w:val="00AD0B69"/>
    <w:rsid w:val="00AD5683"/>
    <w:rsid w:val="00AD612D"/>
    <w:rsid w:val="00AD7886"/>
    <w:rsid w:val="00AE2227"/>
    <w:rsid w:val="00AE2B6A"/>
    <w:rsid w:val="00AE44E3"/>
    <w:rsid w:val="00AE5B50"/>
    <w:rsid w:val="00AE65E2"/>
    <w:rsid w:val="00AE7B59"/>
    <w:rsid w:val="00AE7EEA"/>
    <w:rsid w:val="00AF1460"/>
    <w:rsid w:val="00AF245D"/>
    <w:rsid w:val="00AF24BA"/>
    <w:rsid w:val="00AF3F13"/>
    <w:rsid w:val="00AF4B11"/>
    <w:rsid w:val="00AF6237"/>
    <w:rsid w:val="00B00C15"/>
    <w:rsid w:val="00B00F7C"/>
    <w:rsid w:val="00B06161"/>
    <w:rsid w:val="00B065F7"/>
    <w:rsid w:val="00B15449"/>
    <w:rsid w:val="00B202AE"/>
    <w:rsid w:val="00B219D6"/>
    <w:rsid w:val="00B224D3"/>
    <w:rsid w:val="00B2276D"/>
    <w:rsid w:val="00B23CCB"/>
    <w:rsid w:val="00B24870"/>
    <w:rsid w:val="00B253E8"/>
    <w:rsid w:val="00B26B78"/>
    <w:rsid w:val="00B26FA4"/>
    <w:rsid w:val="00B2748B"/>
    <w:rsid w:val="00B31270"/>
    <w:rsid w:val="00B3449E"/>
    <w:rsid w:val="00B3465C"/>
    <w:rsid w:val="00B34ADB"/>
    <w:rsid w:val="00B35B0D"/>
    <w:rsid w:val="00B3683D"/>
    <w:rsid w:val="00B40906"/>
    <w:rsid w:val="00B41B09"/>
    <w:rsid w:val="00B45899"/>
    <w:rsid w:val="00B4647C"/>
    <w:rsid w:val="00B5021A"/>
    <w:rsid w:val="00B50A88"/>
    <w:rsid w:val="00B52F77"/>
    <w:rsid w:val="00B5477F"/>
    <w:rsid w:val="00B54791"/>
    <w:rsid w:val="00B54C9D"/>
    <w:rsid w:val="00B55097"/>
    <w:rsid w:val="00B556D4"/>
    <w:rsid w:val="00B57E52"/>
    <w:rsid w:val="00B61980"/>
    <w:rsid w:val="00B62932"/>
    <w:rsid w:val="00B65256"/>
    <w:rsid w:val="00B66312"/>
    <w:rsid w:val="00B663AD"/>
    <w:rsid w:val="00B67B93"/>
    <w:rsid w:val="00B70277"/>
    <w:rsid w:val="00B723D5"/>
    <w:rsid w:val="00B77B37"/>
    <w:rsid w:val="00B80CC0"/>
    <w:rsid w:val="00B81971"/>
    <w:rsid w:val="00B82D0A"/>
    <w:rsid w:val="00B82D67"/>
    <w:rsid w:val="00B83CA6"/>
    <w:rsid w:val="00B83EC4"/>
    <w:rsid w:val="00B852CB"/>
    <w:rsid w:val="00B871E0"/>
    <w:rsid w:val="00B87508"/>
    <w:rsid w:val="00B914F9"/>
    <w:rsid w:val="00B91D99"/>
    <w:rsid w:val="00B92F65"/>
    <w:rsid w:val="00B93086"/>
    <w:rsid w:val="00B9325F"/>
    <w:rsid w:val="00B943FC"/>
    <w:rsid w:val="00B95BBB"/>
    <w:rsid w:val="00BA19ED"/>
    <w:rsid w:val="00BA3095"/>
    <w:rsid w:val="00BA475D"/>
    <w:rsid w:val="00BA4B8D"/>
    <w:rsid w:val="00BA66E0"/>
    <w:rsid w:val="00BA7E4A"/>
    <w:rsid w:val="00BB1493"/>
    <w:rsid w:val="00BB1D6C"/>
    <w:rsid w:val="00BB62E1"/>
    <w:rsid w:val="00BB7050"/>
    <w:rsid w:val="00BB75F5"/>
    <w:rsid w:val="00BB77FD"/>
    <w:rsid w:val="00BC0F7D"/>
    <w:rsid w:val="00BC48AF"/>
    <w:rsid w:val="00BD18A8"/>
    <w:rsid w:val="00BD3703"/>
    <w:rsid w:val="00BD542E"/>
    <w:rsid w:val="00BD5F4A"/>
    <w:rsid w:val="00BD7D31"/>
    <w:rsid w:val="00BE03A7"/>
    <w:rsid w:val="00BE1108"/>
    <w:rsid w:val="00BE1166"/>
    <w:rsid w:val="00BE1643"/>
    <w:rsid w:val="00BE2949"/>
    <w:rsid w:val="00BE31A3"/>
    <w:rsid w:val="00BE3255"/>
    <w:rsid w:val="00BE356C"/>
    <w:rsid w:val="00BE3C68"/>
    <w:rsid w:val="00BF0D4B"/>
    <w:rsid w:val="00BF10C8"/>
    <w:rsid w:val="00BF128E"/>
    <w:rsid w:val="00BF2BE2"/>
    <w:rsid w:val="00BF31EF"/>
    <w:rsid w:val="00BF662A"/>
    <w:rsid w:val="00BF7337"/>
    <w:rsid w:val="00C0026B"/>
    <w:rsid w:val="00C0113C"/>
    <w:rsid w:val="00C029CE"/>
    <w:rsid w:val="00C05069"/>
    <w:rsid w:val="00C05183"/>
    <w:rsid w:val="00C074DD"/>
    <w:rsid w:val="00C11B90"/>
    <w:rsid w:val="00C12AD3"/>
    <w:rsid w:val="00C1496A"/>
    <w:rsid w:val="00C15904"/>
    <w:rsid w:val="00C22B28"/>
    <w:rsid w:val="00C23559"/>
    <w:rsid w:val="00C24E56"/>
    <w:rsid w:val="00C3094E"/>
    <w:rsid w:val="00C33079"/>
    <w:rsid w:val="00C37359"/>
    <w:rsid w:val="00C37618"/>
    <w:rsid w:val="00C40E2F"/>
    <w:rsid w:val="00C412C8"/>
    <w:rsid w:val="00C43050"/>
    <w:rsid w:val="00C43609"/>
    <w:rsid w:val="00C45231"/>
    <w:rsid w:val="00C466EB"/>
    <w:rsid w:val="00C47C34"/>
    <w:rsid w:val="00C50634"/>
    <w:rsid w:val="00C506B6"/>
    <w:rsid w:val="00C5089E"/>
    <w:rsid w:val="00C50CC3"/>
    <w:rsid w:val="00C51E84"/>
    <w:rsid w:val="00C52B80"/>
    <w:rsid w:val="00C52EE0"/>
    <w:rsid w:val="00C530D3"/>
    <w:rsid w:val="00C54C8C"/>
    <w:rsid w:val="00C551FF"/>
    <w:rsid w:val="00C56445"/>
    <w:rsid w:val="00C56A9B"/>
    <w:rsid w:val="00C6335A"/>
    <w:rsid w:val="00C63806"/>
    <w:rsid w:val="00C7032F"/>
    <w:rsid w:val="00C72833"/>
    <w:rsid w:val="00C73EEA"/>
    <w:rsid w:val="00C748A6"/>
    <w:rsid w:val="00C77792"/>
    <w:rsid w:val="00C803E6"/>
    <w:rsid w:val="00C80F1D"/>
    <w:rsid w:val="00C828A4"/>
    <w:rsid w:val="00C8567B"/>
    <w:rsid w:val="00C864F8"/>
    <w:rsid w:val="00C91962"/>
    <w:rsid w:val="00C93035"/>
    <w:rsid w:val="00C93F40"/>
    <w:rsid w:val="00C94A57"/>
    <w:rsid w:val="00C95107"/>
    <w:rsid w:val="00C966BF"/>
    <w:rsid w:val="00CA13AF"/>
    <w:rsid w:val="00CA1ABB"/>
    <w:rsid w:val="00CA2C53"/>
    <w:rsid w:val="00CA3D0C"/>
    <w:rsid w:val="00CB04C3"/>
    <w:rsid w:val="00CB6FB5"/>
    <w:rsid w:val="00CB7B24"/>
    <w:rsid w:val="00CC12AD"/>
    <w:rsid w:val="00CC235B"/>
    <w:rsid w:val="00CC320D"/>
    <w:rsid w:val="00CC57FB"/>
    <w:rsid w:val="00CC6D4F"/>
    <w:rsid w:val="00CD110A"/>
    <w:rsid w:val="00CD2BBF"/>
    <w:rsid w:val="00CD4AE3"/>
    <w:rsid w:val="00CD59B5"/>
    <w:rsid w:val="00CD5BB4"/>
    <w:rsid w:val="00CD621E"/>
    <w:rsid w:val="00CD6CD8"/>
    <w:rsid w:val="00CE008D"/>
    <w:rsid w:val="00CE563B"/>
    <w:rsid w:val="00CE6341"/>
    <w:rsid w:val="00CE63D5"/>
    <w:rsid w:val="00CE6466"/>
    <w:rsid w:val="00CE7F5C"/>
    <w:rsid w:val="00CF07B6"/>
    <w:rsid w:val="00CF4655"/>
    <w:rsid w:val="00CF490D"/>
    <w:rsid w:val="00CF4930"/>
    <w:rsid w:val="00CF4DF3"/>
    <w:rsid w:val="00CF7442"/>
    <w:rsid w:val="00CF746F"/>
    <w:rsid w:val="00D01EB3"/>
    <w:rsid w:val="00D03A7F"/>
    <w:rsid w:val="00D06EEF"/>
    <w:rsid w:val="00D0706C"/>
    <w:rsid w:val="00D078C7"/>
    <w:rsid w:val="00D07C3A"/>
    <w:rsid w:val="00D10DF3"/>
    <w:rsid w:val="00D116B1"/>
    <w:rsid w:val="00D167B9"/>
    <w:rsid w:val="00D231F1"/>
    <w:rsid w:val="00D24C7A"/>
    <w:rsid w:val="00D25FAE"/>
    <w:rsid w:val="00D30719"/>
    <w:rsid w:val="00D31E50"/>
    <w:rsid w:val="00D32B98"/>
    <w:rsid w:val="00D330E4"/>
    <w:rsid w:val="00D3359D"/>
    <w:rsid w:val="00D34F71"/>
    <w:rsid w:val="00D3627C"/>
    <w:rsid w:val="00D36A6F"/>
    <w:rsid w:val="00D4027B"/>
    <w:rsid w:val="00D405AA"/>
    <w:rsid w:val="00D40DF5"/>
    <w:rsid w:val="00D414AC"/>
    <w:rsid w:val="00D41B84"/>
    <w:rsid w:val="00D42062"/>
    <w:rsid w:val="00D43FF6"/>
    <w:rsid w:val="00D50890"/>
    <w:rsid w:val="00D52D73"/>
    <w:rsid w:val="00D55168"/>
    <w:rsid w:val="00D57972"/>
    <w:rsid w:val="00D579A4"/>
    <w:rsid w:val="00D60F77"/>
    <w:rsid w:val="00D61C32"/>
    <w:rsid w:val="00D61DA0"/>
    <w:rsid w:val="00D623D9"/>
    <w:rsid w:val="00D6276E"/>
    <w:rsid w:val="00D62949"/>
    <w:rsid w:val="00D6607D"/>
    <w:rsid w:val="00D675A9"/>
    <w:rsid w:val="00D72353"/>
    <w:rsid w:val="00D72500"/>
    <w:rsid w:val="00D738D6"/>
    <w:rsid w:val="00D755EB"/>
    <w:rsid w:val="00D76048"/>
    <w:rsid w:val="00D76C55"/>
    <w:rsid w:val="00D76E1A"/>
    <w:rsid w:val="00D76E45"/>
    <w:rsid w:val="00D7783D"/>
    <w:rsid w:val="00D8032C"/>
    <w:rsid w:val="00D80EA1"/>
    <w:rsid w:val="00D82E6F"/>
    <w:rsid w:val="00D839E8"/>
    <w:rsid w:val="00D83A1A"/>
    <w:rsid w:val="00D83F86"/>
    <w:rsid w:val="00D878C3"/>
    <w:rsid w:val="00D87E00"/>
    <w:rsid w:val="00D9134D"/>
    <w:rsid w:val="00D91CED"/>
    <w:rsid w:val="00D95121"/>
    <w:rsid w:val="00DA036C"/>
    <w:rsid w:val="00DA406C"/>
    <w:rsid w:val="00DA413B"/>
    <w:rsid w:val="00DA4B0D"/>
    <w:rsid w:val="00DA7A03"/>
    <w:rsid w:val="00DB06D2"/>
    <w:rsid w:val="00DB0E4F"/>
    <w:rsid w:val="00DB13EA"/>
    <w:rsid w:val="00DB1818"/>
    <w:rsid w:val="00DB3EA3"/>
    <w:rsid w:val="00DC309B"/>
    <w:rsid w:val="00DC4DA2"/>
    <w:rsid w:val="00DC5BD8"/>
    <w:rsid w:val="00DC7068"/>
    <w:rsid w:val="00DD06B2"/>
    <w:rsid w:val="00DD0A5F"/>
    <w:rsid w:val="00DD3678"/>
    <w:rsid w:val="00DD41C1"/>
    <w:rsid w:val="00DD4C17"/>
    <w:rsid w:val="00DD67A3"/>
    <w:rsid w:val="00DD74A5"/>
    <w:rsid w:val="00DE06AE"/>
    <w:rsid w:val="00DE3797"/>
    <w:rsid w:val="00DE382A"/>
    <w:rsid w:val="00DE3EAD"/>
    <w:rsid w:val="00DE44AE"/>
    <w:rsid w:val="00DE52C0"/>
    <w:rsid w:val="00DE556D"/>
    <w:rsid w:val="00DE5812"/>
    <w:rsid w:val="00DE67AF"/>
    <w:rsid w:val="00DE79BA"/>
    <w:rsid w:val="00DF1B0A"/>
    <w:rsid w:val="00DF1D54"/>
    <w:rsid w:val="00DF2B1F"/>
    <w:rsid w:val="00DF321B"/>
    <w:rsid w:val="00DF4D6B"/>
    <w:rsid w:val="00DF62CD"/>
    <w:rsid w:val="00DF63B8"/>
    <w:rsid w:val="00DF7C13"/>
    <w:rsid w:val="00E00C89"/>
    <w:rsid w:val="00E054FE"/>
    <w:rsid w:val="00E05953"/>
    <w:rsid w:val="00E06381"/>
    <w:rsid w:val="00E108A6"/>
    <w:rsid w:val="00E1109F"/>
    <w:rsid w:val="00E12330"/>
    <w:rsid w:val="00E14691"/>
    <w:rsid w:val="00E16509"/>
    <w:rsid w:val="00E17278"/>
    <w:rsid w:val="00E23323"/>
    <w:rsid w:val="00E23A0A"/>
    <w:rsid w:val="00E25F46"/>
    <w:rsid w:val="00E261E5"/>
    <w:rsid w:val="00E263E0"/>
    <w:rsid w:val="00E30DB5"/>
    <w:rsid w:val="00E30EDB"/>
    <w:rsid w:val="00E3418D"/>
    <w:rsid w:val="00E44582"/>
    <w:rsid w:val="00E44E15"/>
    <w:rsid w:val="00E45D84"/>
    <w:rsid w:val="00E45D97"/>
    <w:rsid w:val="00E46E3C"/>
    <w:rsid w:val="00E47689"/>
    <w:rsid w:val="00E50344"/>
    <w:rsid w:val="00E5094C"/>
    <w:rsid w:val="00E522B9"/>
    <w:rsid w:val="00E53033"/>
    <w:rsid w:val="00E53BF8"/>
    <w:rsid w:val="00E566F4"/>
    <w:rsid w:val="00E56857"/>
    <w:rsid w:val="00E60310"/>
    <w:rsid w:val="00E604DC"/>
    <w:rsid w:val="00E6177B"/>
    <w:rsid w:val="00E619CA"/>
    <w:rsid w:val="00E632DE"/>
    <w:rsid w:val="00E67150"/>
    <w:rsid w:val="00E71D92"/>
    <w:rsid w:val="00E733EF"/>
    <w:rsid w:val="00E737C8"/>
    <w:rsid w:val="00E742FC"/>
    <w:rsid w:val="00E750C1"/>
    <w:rsid w:val="00E75EC7"/>
    <w:rsid w:val="00E76260"/>
    <w:rsid w:val="00E77645"/>
    <w:rsid w:val="00E77A42"/>
    <w:rsid w:val="00E77B97"/>
    <w:rsid w:val="00E810BF"/>
    <w:rsid w:val="00E84130"/>
    <w:rsid w:val="00E8577C"/>
    <w:rsid w:val="00E86DD5"/>
    <w:rsid w:val="00E8743C"/>
    <w:rsid w:val="00E87B45"/>
    <w:rsid w:val="00E90575"/>
    <w:rsid w:val="00E93D58"/>
    <w:rsid w:val="00E95853"/>
    <w:rsid w:val="00E9768A"/>
    <w:rsid w:val="00E97C48"/>
    <w:rsid w:val="00EA15B0"/>
    <w:rsid w:val="00EA3A3A"/>
    <w:rsid w:val="00EA53B4"/>
    <w:rsid w:val="00EA5E41"/>
    <w:rsid w:val="00EA5EA7"/>
    <w:rsid w:val="00EA6165"/>
    <w:rsid w:val="00EA6C54"/>
    <w:rsid w:val="00EA6F81"/>
    <w:rsid w:val="00EB3239"/>
    <w:rsid w:val="00EB5E3B"/>
    <w:rsid w:val="00EC0F84"/>
    <w:rsid w:val="00EC493C"/>
    <w:rsid w:val="00EC4A25"/>
    <w:rsid w:val="00EC4EEA"/>
    <w:rsid w:val="00EC5091"/>
    <w:rsid w:val="00EC64BA"/>
    <w:rsid w:val="00ED40CA"/>
    <w:rsid w:val="00ED523A"/>
    <w:rsid w:val="00ED71A2"/>
    <w:rsid w:val="00EE21B3"/>
    <w:rsid w:val="00EE26A1"/>
    <w:rsid w:val="00EE36C2"/>
    <w:rsid w:val="00EE3940"/>
    <w:rsid w:val="00EE4567"/>
    <w:rsid w:val="00EF05E7"/>
    <w:rsid w:val="00EF20C6"/>
    <w:rsid w:val="00EF20CF"/>
    <w:rsid w:val="00EF39C5"/>
    <w:rsid w:val="00EF4BDE"/>
    <w:rsid w:val="00EF608C"/>
    <w:rsid w:val="00F00628"/>
    <w:rsid w:val="00F01C7B"/>
    <w:rsid w:val="00F025A2"/>
    <w:rsid w:val="00F02B2A"/>
    <w:rsid w:val="00F03DE5"/>
    <w:rsid w:val="00F04712"/>
    <w:rsid w:val="00F05091"/>
    <w:rsid w:val="00F05747"/>
    <w:rsid w:val="00F0597A"/>
    <w:rsid w:val="00F078C6"/>
    <w:rsid w:val="00F10F22"/>
    <w:rsid w:val="00F11CBB"/>
    <w:rsid w:val="00F13360"/>
    <w:rsid w:val="00F14A64"/>
    <w:rsid w:val="00F1535D"/>
    <w:rsid w:val="00F157E8"/>
    <w:rsid w:val="00F20EDE"/>
    <w:rsid w:val="00F2135D"/>
    <w:rsid w:val="00F22584"/>
    <w:rsid w:val="00F22EC7"/>
    <w:rsid w:val="00F26F03"/>
    <w:rsid w:val="00F325C8"/>
    <w:rsid w:val="00F32B73"/>
    <w:rsid w:val="00F33FD0"/>
    <w:rsid w:val="00F345CF"/>
    <w:rsid w:val="00F36636"/>
    <w:rsid w:val="00F438DB"/>
    <w:rsid w:val="00F43FA6"/>
    <w:rsid w:val="00F47476"/>
    <w:rsid w:val="00F50CB8"/>
    <w:rsid w:val="00F526C3"/>
    <w:rsid w:val="00F5332D"/>
    <w:rsid w:val="00F5607E"/>
    <w:rsid w:val="00F56596"/>
    <w:rsid w:val="00F56E20"/>
    <w:rsid w:val="00F60816"/>
    <w:rsid w:val="00F612A9"/>
    <w:rsid w:val="00F61A73"/>
    <w:rsid w:val="00F64373"/>
    <w:rsid w:val="00F65382"/>
    <w:rsid w:val="00F653B8"/>
    <w:rsid w:val="00F66588"/>
    <w:rsid w:val="00F736DA"/>
    <w:rsid w:val="00F74CAC"/>
    <w:rsid w:val="00F76CC4"/>
    <w:rsid w:val="00F8002D"/>
    <w:rsid w:val="00F82260"/>
    <w:rsid w:val="00F826E9"/>
    <w:rsid w:val="00F8714A"/>
    <w:rsid w:val="00F87BDC"/>
    <w:rsid w:val="00F87E75"/>
    <w:rsid w:val="00F87EDE"/>
    <w:rsid w:val="00F9008D"/>
    <w:rsid w:val="00F95681"/>
    <w:rsid w:val="00F95FEB"/>
    <w:rsid w:val="00F9643E"/>
    <w:rsid w:val="00FA07F1"/>
    <w:rsid w:val="00FA10FC"/>
    <w:rsid w:val="00FA1266"/>
    <w:rsid w:val="00FA18A2"/>
    <w:rsid w:val="00FA2ECB"/>
    <w:rsid w:val="00FA7783"/>
    <w:rsid w:val="00FB223F"/>
    <w:rsid w:val="00FB4931"/>
    <w:rsid w:val="00FB49FD"/>
    <w:rsid w:val="00FB5AE4"/>
    <w:rsid w:val="00FB74EF"/>
    <w:rsid w:val="00FB7AAF"/>
    <w:rsid w:val="00FC0AC6"/>
    <w:rsid w:val="00FC1192"/>
    <w:rsid w:val="00FC27B1"/>
    <w:rsid w:val="00FC5AC0"/>
    <w:rsid w:val="00FC5FCF"/>
    <w:rsid w:val="00FD433E"/>
    <w:rsid w:val="00FD4E62"/>
    <w:rsid w:val="00FD571B"/>
    <w:rsid w:val="00FD61E7"/>
    <w:rsid w:val="00FD6925"/>
    <w:rsid w:val="00FE1131"/>
    <w:rsid w:val="00FE1D7C"/>
    <w:rsid w:val="00FE2DDF"/>
    <w:rsid w:val="00FE3CD3"/>
    <w:rsid w:val="00FF1B6B"/>
    <w:rsid w:val="00FF22B5"/>
    <w:rsid w:val="00FF3394"/>
    <w:rsid w:val="00FF35A5"/>
    <w:rsid w:val="00FF3DE5"/>
    <w:rsid w:val="00FF550B"/>
    <w:rsid w:val="00FF6C4E"/>
    <w:rsid w:val="00FF6C74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5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link w:val="TALChar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b/>
      <w:bCs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lang w:eastAsia="en-US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lang w:eastAsia="en-US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lang w:eastAsia="en-US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lang w:eastAsia="en-US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lang w:eastAsia="en-US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lang w:eastAsia="en-US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lang w:eastAsia="en-US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lang w:eastAsia="en-US"/>
    </w:rPr>
  </w:style>
  <w:style w:type="paragraph" w:styleId="EndnoteText">
    <w:name w:val="endnote text"/>
    <w:basedOn w:val="Normal"/>
    <w:link w:val="EndnoteTextChar"/>
    <w:rsid w:val="00BF73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7337"/>
    <w:rPr>
      <w:lang w:eastAsia="en-US"/>
    </w:rPr>
  </w:style>
  <w:style w:type="paragraph" w:styleId="EnvelopeAddress">
    <w:name w:val="envelope address"/>
    <w:basedOn w:val="Normal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F73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7337"/>
    <w:rPr>
      <w:lang w:eastAsia="en-US"/>
    </w:rPr>
  </w:style>
  <w:style w:type="paragraph" w:styleId="HTMLAddress">
    <w:name w:val="HTML Address"/>
    <w:basedOn w:val="Normal"/>
    <w:link w:val="HTMLAddressChar"/>
    <w:rsid w:val="00BF73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73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3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733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BF733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733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733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733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733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733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733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733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73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3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BF7337"/>
    <w:pPr>
      <w:ind w:left="283" w:hanging="283"/>
      <w:contextualSpacing/>
    </w:pPr>
  </w:style>
  <w:style w:type="paragraph" w:styleId="List2">
    <w:name w:val="List 2"/>
    <w:basedOn w:val="Normal"/>
    <w:rsid w:val="00BF7337"/>
    <w:pPr>
      <w:ind w:left="566" w:hanging="283"/>
      <w:contextualSpacing/>
    </w:pPr>
  </w:style>
  <w:style w:type="paragraph" w:styleId="List3">
    <w:name w:val="List 3"/>
    <w:basedOn w:val="Normal"/>
    <w:rsid w:val="00BF7337"/>
    <w:pPr>
      <w:ind w:left="849" w:hanging="283"/>
      <w:contextualSpacing/>
    </w:pPr>
  </w:style>
  <w:style w:type="paragraph" w:styleId="List4">
    <w:name w:val="List 4"/>
    <w:basedOn w:val="Normal"/>
    <w:rsid w:val="00BF7337"/>
    <w:pPr>
      <w:ind w:left="1132" w:hanging="283"/>
      <w:contextualSpacing/>
    </w:pPr>
  </w:style>
  <w:style w:type="paragraph" w:styleId="List5">
    <w:name w:val="List 5"/>
    <w:basedOn w:val="Normal"/>
    <w:rsid w:val="00BF7337"/>
    <w:pPr>
      <w:ind w:left="1415" w:hanging="283"/>
      <w:contextualSpacing/>
    </w:pPr>
  </w:style>
  <w:style w:type="paragraph" w:styleId="ListBullet">
    <w:name w:val="List Bullet"/>
    <w:basedOn w:val="Normal"/>
    <w:rsid w:val="00BF7337"/>
    <w:pPr>
      <w:numPr>
        <w:numId w:val="1"/>
      </w:numPr>
      <w:contextualSpacing/>
    </w:pPr>
  </w:style>
  <w:style w:type="paragraph" w:styleId="ListBullet2">
    <w:name w:val="List Bullet 2"/>
    <w:basedOn w:val="Normal"/>
    <w:rsid w:val="00BF7337"/>
    <w:pPr>
      <w:numPr>
        <w:numId w:val="2"/>
      </w:numPr>
      <w:contextualSpacing/>
    </w:pPr>
  </w:style>
  <w:style w:type="paragraph" w:styleId="ListBullet3">
    <w:name w:val="List Bullet 3"/>
    <w:basedOn w:val="Normal"/>
    <w:rsid w:val="00BF7337"/>
    <w:pPr>
      <w:numPr>
        <w:numId w:val="3"/>
      </w:numPr>
      <w:contextualSpacing/>
    </w:pPr>
  </w:style>
  <w:style w:type="paragraph" w:styleId="ListBullet4">
    <w:name w:val="List Bullet 4"/>
    <w:basedOn w:val="Normal"/>
    <w:rsid w:val="00BF7337"/>
    <w:pPr>
      <w:numPr>
        <w:numId w:val="4"/>
      </w:numPr>
      <w:contextualSpacing/>
    </w:pPr>
  </w:style>
  <w:style w:type="paragraph" w:styleId="ListBullet5">
    <w:name w:val="List Bullet 5"/>
    <w:basedOn w:val="Normal"/>
    <w:rsid w:val="00BF7337"/>
    <w:pPr>
      <w:numPr>
        <w:numId w:val="5"/>
      </w:numPr>
      <w:contextualSpacing/>
    </w:pPr>
  </w:style>
  <w:style w:type="paragraph" w:styleId="ListContinue">
    <w:name w:val="List Continue"/>
    <w:basedOn w:val="Normal"/>
    <w:rsid w:val="00BF73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73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73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733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7337"/>
    <w:pPr>
      <w:spacing w:after="120"/>
      <w:ind w:left="1415"/>
      <w:contextualSpacing/>
    </w:pPr>
  </w:style>
  <w:style w:type="paragraph" w:styleId="ListNumber">
    <w:name w:val="List Number"/>
    <w:basedOn w:val="Normal"/>
    <w:rsid w:val="00BF7337"/>
    <w:pPr>
      <w:contextualSpacing/>
    </w:pPr>
  </w:style>
  <w:style w:type="paragraph" w:styleId="ListNumber2">
    <w:name w:val="List Number 2"/>
    <w:basedOn w:val="Normal"/>
    <w:rsid w:val="00BF7337"/>
    <w:pPr>
      <w:numPr>
        <w:numId w:val="6"/>
      </w:numPr>
      <w:contextualSpacing/>
    </w:pPr>
  </w:style>
  <w:style w:type="paragraph" w:styleId="ListNumber3">
    <w:name w:val="List Number 3"/>
    <w:basedOn w:val="Normal"/>
    <w:rsid w:val="00BF7337"/>
    <w:pPr>
      <w:numPr>
        <w:numId w:val="7"/>
      </w:numPr>
      <w:contextualSpacing/>
    </w:pPr>
  </w:style>
  <w:style w:type="paragraph" w:styleId="ListNumber4">
    <w:name w:val="List Number 4"/>
    <w:basedOn w:val="Normal"/>
    <w:rsid w:val="00BF7337"/>
    <w:pPr>
      <w:numPr>
        <w:numId w:val="8"/>
      </w:numPr>
      <w:contextualSpacing/>
    </w:pPr>
  </w:style>
  <w:style w:type="paragraph" w:styleId="ListNumber5">
    <w:name w:val="List Number 5"/>
    <w:basedOn w:val="Normal"/>
    <w:rsid w:val="00BF7337"/>
    <w:pPr>
      <w:numPr>
        <w:numId w:val="9"/>
      </w:numPr>
      <w:contextualSpacing/>
    </w:pPr>
  </w:style>
  <w:style w:type="paragraph" w:styleId="MacroText">
    <w:name w:val="macro"/>
    <w:link w:val="MacroTextChar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73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337"/>
    <w:rPr>
      <w:lang w:eastAsia="en-US"/>
    </w:rPr>
  </w:style>
  <w:style w:type="paragraph" w:styleId="NormalWeb">
    <w:name w:val="Normal (Web)"/>
    <w:basedOn w:val="Normal"/>
    <w:rsid w:val="00BF7337"/>
    <w:rPr>
      <w:sz w:val="24"/>
      <w:szCs w:val="24"/>
    </w:rPr>
  </w:style>
  <w:style w:type="paragraph" w:styleId="NormalIndent">
    <w:name w:val="Normal Indent"/>
    <w:basedOn w:val="Normal"/>
    <w:rsid w:val="00BF733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733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7337"/>
    <w:rPr>
      <w:lang w:eastAsia="en-US"/>
    </w:rPr>
  </w:style>
  <w:style w:type="paragraph" w:styleId="PlainText">
    <w:name w:val="Plain Text"/>
    <w:basedOn w:val="Normal"/>
    <w:link w:val="PlainTextChar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73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F7337"/>
  </w:style>
  <w:style w:type="character" w:customStyle="1" w:styleId="SalutationChar">
    <w:name w:val="Salutation Char"/>
    <w:basedOn w:val="DefaultParagraphFont"/>
    <w:link w:val="Salutation"/>
    <w:rsid w:val="00BF7337"/>
    <w:rPr>
      <w:lang w:eastAsia="en-US"/>
    </w:rPr>
  </w:style>
  <w:style w:type="paragraph" w:styleId="Signature">
    <w:name w:val="Signature"/>
    <w:basedOn w:val="Normal"/>
    <w:link w:val="SignatureChar"/>
    <w:rsid w:val="00BF73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73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73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73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Normal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D77D9"/>
  </w:style>
  <w:style w:type="character" w:customStyle="1" w:styleId="eop">
    <w:name w:val="eop"/>
    <w:basedOn w:val="DefaultParagraphFont"/>
    <w:rsid w:val="000D77D9"/>
  </w:style>
  <w:style w:type="character" w:styleId="Strong">
    <w:name w:val="Strong"/>
    <w:uiPriority w:val="22"/>
    <w:qFormat/>
    <w:rsid w:val="00E71D92"/>
    <w:rPr>
      <w:b/>
      <w:bCs/>
    </w:rPr>
  </w:style>
  <w:style w:type="paragraph" w:customStyle="1" w:styleId="my-0">
    <w:name w:val="my-0"/>
    <w:basedOn w:val="Normal"/>
    <w:rsid w:val="00E71D92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TALChar">
    <w:name w:val="TAL Char"/>
    <w:link w:val="TAL"/>
    <w:rsid w:val="00E71D9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827</Words>
  <Characters>4715</Characters>
  <Application>Microsoft Office Word</Application>
  <DocSecurity>0</DocSecurity>
  <Lines>39</Lines>
  <Paragraphs>11</Paragraphs>
  <ScaleCrop>false</ScaleCrop>
  <Company>ETSI</Company>
  <LinksUpToDate>false</LinksUpToDate>
  <CharactersWithSpaces>5531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Huawei-R1</cp:lastModifiedBy>
  <cp:revision>3</cp:revision>
  <cp:lastPrinted>2019-02-25T16:05:00Z</cp:lastPrinted>
  <dcterms:created xsi:type="dcterms:W3CDTF">2025-10-02T09:15:00Z</dcterms:created>
  <dcterms:modified xsi:type="dcterms:W3CDTF">2025-10-03T10:58:00Z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</Properties>
</file>